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427BD3" w14:textId="27FA9880" w:rsidR="00A079A2" w:rsidRDefault="00A079A2" w:rsidP="00A079A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128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C3-23</w:t>
      </w:r>
      <w:r w:rsidR="00592B28" w:rsidRPr="00592B28">
        <w:rPr>
          <w:b/>
          <w:i/>
          <w:noProof/>
          <w:sz w:val="28"/>
        </w:rPr>
        <w:t>2574</w:t>
      </w:r>
      <w:r>
        <w:rPr>
          <w:b/>
          <w:i/>
          <w:noProof/>
          <w:sz w:val="28"/>
        </w:rPr>
        <w:fldChar w:fldCharType="end"/>
      </w:r>
      <w:bookmarkStart w:id="0" w:name="_GoBack"/>
      <w:bookmarkEnd w:id="0"/>
    </w:p>
    <w:p w14:paraId="7CB45193" w14:textId="2671B90A" w:rsidR="001E41F3" w:rsidRDefault="00A079A2" w:rsidP="00A079A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Slovakia, 22nd - 26th May, 2023</w:t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 w:rsidRPr="00CD61B0">
        <w:rPr>
          <w:rFonts w:cs="Arial"/>
          <w:b/>
          <w:bCs/>
          <w:color w:val="0000FF"/>
        </w:rPr>
        <w:t>(</w:t>
      </w:r>
      <w:r w:rsidR="00C141EA">
        <w:rPr>
          <w:rFonts w:cs="Arial"/>
          <w:b/>
          <w:bCs/>
          <w:color w:val="0000FF"/>
        </w:rPr>
        <w:t>revision of C3-23</w:t>
      </w:r>
      <w:r w:rsidR="00592B28">
        <w:rPr>
          <w:rFonts w:cs="Arial"/>
          <w:b/>
          <w:bCs/>
          <w:color w:val="0000FF"/>
        </w:rPr>
        <w:t>2180</w:t>
      </w:r>
      <w:r w:rsidR="00C141EA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81ACA0F" w:rsidR="001E41F3" w:rsidRPr="00410371" w:rsidRDefault="00F17DD2" w:rsidP="009E68D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927C90">
              <w:rPr>
                <w:b/>
                <w:noProof/>
                <w:sz w:val="28"/>
              </w:rPr>
              <w:t>51</w:t>
            </w:r>
            <w:r w:rsidR="009E68D0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606AEDF" w:rsidR="001E41F3" w:rsidRPr="00410371" w:rsidRDefault="00FF22C3" w:rsidP="00580341">
            <w:pPr>
              <w:pStyle w:val="CRCoverPage"/>
              <w:spacing w:after="0"/>
              <w:rPr>
                <w:noProof/>
              </w:rPr>
            </w:pPr>
            <w:r w:rsidRPr="00FF22C3">
              <w:rPr>
                <w:b/>
                <w:noProof/>
                <w:sz w:val="28"/>
              </w:rPr>
              <w:t>0456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6416BBE" w:rsidR="001E41F3" w:rsidRPr="0048421E" w:rsidRDefault="00592B28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13AF086" w:rsidR="001E41F3" w:rsidRPr="00410371" w:rsidRDefault="007673F5" w:rsidP="008539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141EA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853964">
              <w:rPr>
                <w:b/>
                <w:noProof/>
                <w:sz w:val="28"/>
              </w:rPr>
              <w:t>1</w:t>
            </w:r>
            <w:r w:rsidR="00F17DD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34F8D08" w:rsidR="00F25D98" w:rsidRDefault="00C141E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85515BF" w:rsidR="001E41F3" w:rsidRDefault="005F1B5C">
            <w:pPr>
              <w:pStyle w:val="CRCoverPage"/>
              <w:spacing w:after="0"/>
              <w:ind w:left="100"/>
              <w:rPr>
                <w:noProof/>
              </w:rPr>
            </w:pPr>
            <w:r w:rsidRPr="005F1B5C">
              <w:t>Support of VPLMN Specific Offloading Policy for HR-SBO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EE7D0FD" w:rsidR="001E41F3" w:rsidRDefault="00074235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303721" w:rsidR="001E41F3" w:rsidRDefault="000742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580341">
              <w:t>T</w:t>
            </w:r>
            <w: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A3C7BFC" w:rsidR="001E41F3" w:rsidRDefault="005F1B5C" w:rsidP="006827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F1B5C">
              <w:rPr>
                <w:noProof/>
                <w:lang w:eastAsia="zh-CN"/>
              </w:rPr>
              <w:t>EDGE_Ph2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BC6F3E2" w:rsidR="001E41F3" w:rsidRDefault="00F17DD2" w:rsidP="004A70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AA1719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F2037C">
              <w:rPr>
                <w:noProof/>
              </w:rPr>
              <w:t>05</w:t>
            </w:r>
            <w:r>
              <w:rPr>
                <w:noProof/>
              </w:rPr>
              <w:t>-</w:t>
            </w:r>
            <w:r w:rsidR="00AA1719">
              <w:rPr>
                <w:noProof/>
              </w:rPr>
              <w:t>1</w:t>
            </w:r>
            <w:r w:rsidR="004A702E">
              <w:rPr>
                <w:noProof/>
              </w:rPr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55674AF" w:rsidR="001E41F3" w:rsidRDefault="00C141E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1B0EAD" w:rsidR="001E41F3" w:rsidRDefault="00F17DD2" w:rsidP="00AA17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A1719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010D702" w:rsidR="007C4BC1" w:rsidRPr="007C4BC1" w:rsidRDefault="002D4322" w:rsidP="002D43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lauses </w:t>
            </w:r>
            <w:r w:rsidRPr="003D4ABF">
              <w:t>6.2.1.2</w:t>
            </w:r>
            <w:r>
              <w:t xml:space="preserve"> and 6.4 of TS 23.503 indicate that the </w:t>
            </w:r>
            <w:r w:rsidRPr="00DD608C">
              <w:rPr>
                <w:lang w:eastAsia="ko-KR"/>
              </w:rPr>
              <w:t>HR-SBO support indication</w:t>
            </w:r>
            <w:r>
              <w:rPr>
                <w:lang w:eastAsia="ko-KR"/>
              </w:rPr>
              <w:t xml:space="preserve"> may be provided by the H-SMF to the H-PCF to request the </w:t>
            </w:r>
            <w:r w:rsidRPr="005F1B5C">
              <w:t>VPLMN Specific Offloading Policy</w:t>
            </w:r>
            <w:r>
              <w:t xml:space="preserve">. Hence, stage 3 needs to define the procedure of requesting the </w:t>
            </w:r>
            <w:r w:rsidRPr="005F1B5C">
              <w:t>VPLMN Specific Offloading Policy for HR-SBO</w:t>
            </w:r>
            <w: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2DB5D48" w:rsidR="001E41F3" w:rsidRDefault="002D4322" w:rsidP="002C56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D</w:t>
            </w:r>
            <w:r>
              <w:rPr>
                <w:noProof/>
                <w:lang w:eastAsia="zh-CN"/>
              </w:rPr>
              <w:t xml:space="preserve">efine the procedure for </w:t>
            </w:r>
            <w:r>
              <w:t>AF request on PDU Sessions supporting HR-SBO.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E2F4DF8" w:rsidR="001E41F3" w:rsidRDefault="002D4322" w:rsidP="002D43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P</w:t>
            </w:r>
            <w:r>
              <w:rPr>
                <w:noProof/>
                <w:lang w:eastAsia="zh-CN"/>
              </w:rPr>
              <w:t xml:space="preserve">rovisioning of </w:t>
            </w:r>
            <w:r w:rsidRPr="005F1B5C">
              <w:t>VPLMN Specific Offloading Policy for HR-SBO</w:t>
            </w:r>
            <w:r>
              <w:t xml:space="preserve"> is not clear.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B6F489" w:rsidR="001E41F3" w:rsidRDefault="00EF0AE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2, </w:t>
            </w:r>
            <w:r w:rsidR="00433EA2">
              <w:rPr>
                <w:noProof/>
                <w:lang w:eastAsia="zh-CN"/>
              </w:rPr>
              <w:t xml:space="preserve">3.2, </w:t>
            </w:r>
            <w:r w:rsidR="00B77C74">
              <w:rPr>
                <w:rFonts w:hint="eastAsia"/>
                <w:noProof/>
                <w:lang w:eastAsia="zh-CN"/>
              </w:rPr>
              <w:t>5</w:t>
            </w:r>
            <w:r w:rsidR="00B77C74">
              <w:rPr>
                <w:noProof/>
                <w:lang w:eastAsia="zh-CN"/>
              </w:rPr>
              <w:t>.5.3.4(new)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A586A9C" w:rsidR="001E41F3" w:rsidRDefault="00C033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168538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B26FC8" w14:textId="77777777" w:rsidR="001E41F3" w:rsidRDefault="00145D43" w:rsidP="00E1364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E1364D">
              <w:rPr>
                <w:noProof/>
              </w:rPr>
              <w:t>23.502</w:t>
            </w:r>
            <w:r>
              <w:rPr>
                <w:noProof/>
              </w:rPr>
              <w:t xml:space="preserve"> CR </w:t>
            </w:r>
            <w:r w:rsidR="00E1364D">
              <w:rPr>
                <w:noProof/>
              </w:rPr>
              <w:t>4061</w:t>
            </w:r>
            <w:r>
              <w:rPr>
                <w:noProof/>
              </w:rPr>
              <w:t xml:space="preserve"> </w:t>
            </w:r>
          </w:p>
          <w:p w14:paraId="42398B96" w14:textId="6EB54871" w:rsidR="007228EB" w:rsidRDefault="007228EB" w:rsidP="007228E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23.502 CR 4110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C3C550" w:rsidR="001E41F3" w:rsidRDefault="00C1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753BD7" w:rsidR="001E41F3" w:rsidRDefault="00C1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D35B5FF" w:rsidR="001E41F3" w:rsidRDefault="00770D61" w:rsidP="00F3730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CR does not impact the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862A95" w14:textId="64053F93" w:rsidR="00E1364D" w:rsidRDefault="00E1364D" w:rsidP="00E1364D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 xml:space="preserve">ev </w:t>
            </w:r>
            <w:r w:rsidR="00172A2D">
              <w:rPr>
                <w:lang w:eastAsia="ja-JP"/>
              </w:rPr>
              <w:t>3</w:t>
            </w:r>
            <w:r>
              <w:rPr>
                <w:lang w:eastAsia="ja-JP"/>
              </w:rPr>
              <w:t xml:space="preserve"> </w:t>
            </w:r>
            <w:r w:rsidR="00551FA8">
              <w:rPr>
                <w:lang w:eastAsia="ja-JP"/>
              </w:rPr>
              <w:t>removes the following EN</w:t>
            </w:r>
            <w:r>
              <w:rPr>
                <w:lang w:eastAsia="ja-JP"/>
              </w:rPr>
              <w:t xml:space="preserve"> based on </w:t>
            </w:r>
            <w:r w:rsidRPr="00E1364D">
              <w:rPr>
                <w:lang w:eastAsia="ja-JP"/>
              </w:rPr>
              <w:t>S2-2306206</w:t>
            </w:r>
            <w:r>
              <w:rPr>
                <w:lang w:eastAsia="ja-JP"/>
              </w:rPr>
              <w:t>:</w:t>
            </w:r>
          </w:p>
          <w:p w14:paraId="6ACA4173" w14:textId="55ED656D" w:rsidR="009940EF" w:rsidRDefault="00551FA8" w:rsidP="00551FA8">
            <w:pPr>
              <w:pStyle w:val="EditorsNote"/>
            </w:pPr>
            <w:r w:rsidRPr="0070568C">
              <w:rPr>
                <w:rFonts w:hint="eastAsia"/>
              </w:rPr>
              <w:t>E</w:t>
            </w:r>
            <w:r w:rsidRPr="0070568C">
              <w:t>ditor’s Note: For HR-SBO case, whether the AF influence procedure in VPLMN should inform HPLMN is FFS.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59B5D1" w14:textId="77777777" w:rsidR="002D6387" w:rsidRDefault="002D6387" w:rsidP="002D6387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68C9CD36" w14:textId="5214FC73" w:rsidR="001E41F3" w:rsidRPr="002D6387" w:rsidRDefault="002D6387" w:rsidP="002D6387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6C4FE73" w14:textId="77777777" w:rsidR="002D6387" w:rsidRPr="00B61815" w:rsidRDefault="002D6387" w:rsidP="002D63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8674EB7" w14:textId="77777777" w:rsidR="0002681D" w:rsidRDefault="0002681D" w:rsidP="0002681D">
      <w:pPr>
        <w:pStyle w:val="1"/>
      </w:pPr>
      <w:bookmarkStart w:id="2" w:name="_Toc28005424"/>
      <w:bookmarkStart w:id="3" w:name="_Toc36038096"/>
      <w:bookmarkStart w:id="4" w:name="_Toc45133293"/>
      <w:bookmarkStart w:id="5" w:name="_Toc51762121"/>
      <w:bookmarkStart w:id="6" w:name="_Toc59016526"/>
      <w:bookmarkStart w:id="7" w:name="_Toc68167495"/>
      <w:bookmarkStart w:id="8" w:name="_Toc130544808"/>
      <w:bookmarkStart w:id="9" w:name="_Toc122504453"/>
      <w:r>
        <w:t>2</w:t>
      </w:r>
      <w:r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</w:p>
    <w:p w14:paraId="4E438757" w14:textId="77777777" w:rsidR="0002681D" w:rsidRDefault="0002681D" w:rsidP="0002681D">
      <w:r>
        <w:t>The following documents contain provisions which, through reference in this text, constitute provisions of the present document.</w:t>
      </w:r>
    </w:p>
    <w:p w14:paraId="0FABEBAD" w14:textId="77777777" w:rsidR="0002681D" w:rsidRDefault="0002681D" w:rsidP="0002681D">
      <w:pPr>
        <w:pStyle w:val="B1"/>
      </w:pPr>
      <w:bookmarkStart w:id="10" w:name="OLE_LINK1"/>
      <w:bookmarkStart w:id="11" w:name="OLE_LINK2"/>
      <w:bookmarkStart w:id="12" w:name="OLE_LINK3"/>
      <w:bookmarkStart w:id="13" w:name="OLE_LINK4"/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517D01DF" w14:textId="77777777" w:rsidR="0002681D" w:rsidRDefault="0002681D" w:rsidP="0002681D">
      <w:pPr>
        <w:pStyle w:val="B1"/>
      </w:pPr>
      <w:r>
        <w:t>-</w:t>
      </w:r>
      <w:r>
        <w:tab/>
        <w:t>For a specific reference, subsequent revisions do not apply.</w:t>
      </w:r>
    </w:p>
    <w:p w14:paraId="43BDA06D" w14:textId="77777777" w:rsidR="0002681D" w:rsidRDefault="0002681D" w:rsidP="0002681D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bookmarkEnd w:id="10"/>
    <w:bookmarkEnd w:id="11"/>
    <w:bookmarkEnd w:id="12"/>
    <w:bookmarkEnd w:id="13"/>
    <w:p w14:paraId="5CC05C53" w14:textId="77777777" w:rsidR="0002681D" w:rsidRDefault="0002681D" w:rsidP="0002681D">
      <w:pPr>
        <w:pStyle w:val="EX"/>
        <w:rPr>
          <w:lang w:eastAsia="zh-CN"/>
        </w:rPr>
      </w:pPr>
      <w:r>
        <w:t>[1]</w:t>
      </w:r>
      <w:r>
        <w:tab/>
        <w:t>3GPP TR 21.905: "Vocabulary for 3GPP Specifications".</w:t>
      </w:r>
    </w:p>
    <w:p w14:paraId="5AA2B71D" w14:textId="77777777" w:rsidR="0002681D" w:rsidRDefault="0002681D" w:rsidP="0002681D">
      <w:pPr>
        <w:pStyle w:val="EX"/>
      </w:pPr>
      <w:r>
        <w:t>[</w:t>
      </w:r>
      <w:r>
        <w:rPr>
          <w:lang w:eastAsia="zh-CN"/>
        </w:rPr>
        <w:t>2</w:t>
      </w:r>
      <w:r>
        <w:t>]</w:t>
      </w:r>
      <w:r>
        <w:tab/>
        <w:t>3GPP TS 23.501: "System Architecture for the 5G System; Stage 2".</w:t>
      </w:r>
    </w:p>
    <w:p w14:paraId="2F57C102" w14:textId="77777777" w:rsidR="0002681D" w:rsidRDefault="0002681D" w:rsidP="0002681D">
      <w:pPr>
        <w:pStyle w:val="EX"/>
      </w:pPr>
      <w:r>
        <w:t>[</w:t>
      </w:r>
      <w:r>
        <w:rPr>
          <w:lang w:eastAsia="zh-CN"/>
        </w:rPr>
        <w:t>3</w:t>
      </w:r>
      <w:r>
        <w:t>]</w:t>
      </w:r>
      <w:r>
        <w:tab/>
        <w:t>3GPP TS 23.502: "Procedures for the 5G System; Stage 2".</w:t>
      </w:r>
    </w:p>
    <w:p w14:paraId="54942BAA" w14:textId="77777777" w:rsidR="0002681D" w:rsidRDefault="0002681D" w:rsidP="0002681D">
      <w:pPr>
        <w:pStyle w:val="EX"/>
      </w:pPr>
      <w:r>
        <w:t>[</w:t>
      </w:r>
      <w:r>
        <w:rPr>
          <w:lang w:eastAsia="zh-CN"/>
        </w:rPr>
        <w:t>4</w:t>
      </w:r>
      <w:r>
        <w:t>]</w:t>
      </w:r>
      <w:r>
        <w:tab/>
        <w:t>3GPP TS 23.503: "Policy and Charging Control Framework for the 5G System; Stage 2".</w:t>
      </w:r>
    </w:p>
    <w:p w14:paraId="535BEC9A" w14:textId="77777777" w:rsidR="0002681D" w:rsidRDefault="0002681D" w:rsidP="0002681D">
      <w:pPr>
        <w:pStyle w:val="EX"/>
      </w:pPr>
      <w:r>
        <w:t>[</w:t>
      </w:r>
      <w:r>
        <w:rPr>
          <w:lang w:eastAsia="zh-CN"/>
        </w:rPr>
        <w:t>5</w:t>
      </w:r>
      <w:r>
        <w:t>]</w:t>
      </w:r>
      <w:r>
        <w:tab/>
        <w:t>3GPP TS 29.500: "5G System; Technical Realization of Service Based Architecture; Stage 3".</w:t>
      </w:r>
    </w:p>
    <w:p w14:paraId="0890B39B" w14:textId="77777777" w:rsidR="0002681D" w:rsidRDefault="0002681D" w:rsidP="0002681D">
      <w:pPr>
        <w:pStyle w:val="EX"/>
        <w:rPr>
          <w:lang w:eastAsia="zh-CN"/>
        </w:rPr>
      </w:pPr>
      <w:r>
        <w:t>[</w:t>
      </w:r>
      <w:r>
        <w:rPr>
          <w:lang w:eastAsia="zh-CN"/>
        </w:rPr>
        <w:t>6</w:t>
      </w:r>
      <w:r>
        <w:t>]</w:t>
      </w:r>
      <w:r>
        <w:tab/>
        <w:t>3GPP TS 29.501: "5G System; Principles and Guidelines for Services Definition; Stage 3".</w:t>
      </w:r>
    </w:p>
    <w:p w14:paraId="3246E4C0" w14:textId="77777777" w:rsidR="0002681D" w:rsidRDefault="0002681D" w:rsidP="0002681D">
      <w:pPr>
        <w:pStyle w:val="EX"/>
        <w:rPr>
          <w:lang w:eastAsia="zh-CN"/>
        </w:rPr>
      </w:pPr>
      <w:r>
        <w:rPr>
          <w:lang w:eastAsia="zh-CN"/>
        </w:rPr>
        <w:t>[7]</w:t>
      </w:r>
      <w:r>
        <w:rPr>
          <w:lang w:eastAsia="zh-CN"/>
        </w:rPr>
        <w:tab/>
        <w:t>3GPP TS 29.507:</w:t>
      </w:r>
      <w:r>
        <w:t xml:space="preserve"> "</w:t>
      </w:r>
      <w:r>
        <w:rPr>
          <w:lang w:eastAsia="zh-CN"/>
        </w:rPr>
        <w:t>5G System; Access and Mobility Policy Control Service; Stage 3</w:t>
      </w:r>
      <w:r>
        <w:t>".</w:t>
      </w:r>
    </w:p>
    <w:p w14:paraId="64C2705D" w14:textId="77777777" w:rsidR="0002681D" w:rsidRDefault="0002681D" w:rsidP="0002681D">
      <w:pPr>
        <w:pStyle w:val="EX"/>
        <w:rPr>
          <w:lang w:eastAsia="zh-CN"/>
        </w:rPr>
      </w:pPr>
      <w:r>
        <w:rPr>
          <w:lang w:eastAsia="zh-CN"/>
        </w:rPr>
        <w:t>[8]</w:t>
      </w:r>
      <w:r>
        <w:rPr>
          <w:lang w:eastAsia="zh-CN"/>
        </w:rPr>
        <w:tab/>
        <w:t>3GPP TS 29.508:</w:t>
      </w:r>
      <w:r>
        <w:t xml:space="preserve"> "</w:t>
      </w:r>
      <w:r>
        <w:rPr>
          <w:lang w:eastAsia="zh-CN"/>
        </w:rPr>
        <w:t>5G System; Session Management Event Exposure Service; Stage 3</w:t>
      </w:r>
      <w:r>
        <w:t>".</w:t>
      </w:r>
    </w:p>
    <w:p w14:paraId="125D9F17" w14:textId="77777777" w:rsidR="0002681D" w:rsidRDefault="0002681D" w:rsidP="0002681D">
      <w:pPr>
        <w:pStyle w:val="EX"/>
        <w:rPr>
          <w:lang w:eastAsia="zh-CN"/>
        </w:rPr>
      </w:pPr>
      <w:r>
        <w:rPr>
          <w:lang w:eastAsia="zh-CN"/>
        </w:rPr>
        <w:t>[9]</w:t>
      </w:r>
      <w:r>
        <w:rPr>
          <w:lang w:eastAsia="zh-CN"/>
        </w:rPr>
        <w:tab/>
        <w:t>3GPP TS 29.512:</w:t>
      </w:r>
      <w:r>
        <w:t xml:space="preserve"> "</w:t>
      </w:r>
      <w:r>
        <w:rPr>
          <w:lang w:eastAsia="zh-CN"/>
        </w:rPr>
        <w:t>5G System; Session Management Policy Control Service; Stage 3</w:t>
      </w:r>
      <w:r>
        <w:t>".</w:t>
      </w:r>
    </w:p>
    <w:p w14:paraId="2CAD0023" w14:textId="77777777" w:rsidR="0002681D" w:rsidRDefault="0002681D" w:rsidP="0002681D">
      <w:pPr>
        <w:pStyle w:val="EX"/>
        <w:rPr>
          <w:lang w:eastAsia="zh-CN"/>
        </w:rPr>
      </w:pPr>
      <w:r>
        <w:rPr>
          <w:lang w:eastAsia="zh-CN"/>
        </w:rPr>
        <w:t>[10]</w:t>
      </w:r>
      <w:r>
        <w:rPr>
          <w:lang w:eastAsia="zh-CN"/>
        </w:rPr>
        <w:tab/>
        <w:t>3GPP TS 29.514:</w:t>
      </w:r>
      <w:r>
        <w:t xml:space="preserve"> "</w:t>
      </w:r>
      <w:r>
        <w:rPr>
          <w:lang w:eastAsia="zh-CN"/>
        </w:rPr>
        <w:t>5G System; Policy Authorization Service; Stage 3</w:t>
      </w:r>
      <w:r>
        <w:t>".</w:t>
      </w:r>
    </w:p>
    <w:p w14:paraId="03EAFCD6" w14:textId="77777777" w:rsidR="0002681D" w:rsidRDefault="0002681D" w:rsidP="0002681D">
      <w:pPr>
        <w:pStyle w:val="EX"/>
        <w:rPr>
          <w:lang w:eastAsia="zh-CN"/>
        </w:rPr>
      </w:pPr>
      <w:r>
        <w:rPr>
          <w:lang w:eastAsia="zh-CN"/>
        </w:rPr>
        <w:t>[11]</w:t>
      </w:r>
      <w:r>
        <w:rPr>
          <w:lang w:eastAsia="zh-CN"/>
        </w:rPr>
        <w:tab/>
        <w:t>3GPP TS 29.520:</w:t>
      </w:r>
      <w:r>
        <w:t xml:space="preserve"> "</w:t>
      </w:r>
      <w:r>
        <w:rPr>
          <w:lang w:eastAsia="zh-CN"/>
        </w:rPr>
        <w:t>5G System; Network Data Analytics Services; Stage 3</w:t>
      </w:r>
      <w:r>
        <w:t>".</w:t>
      </w:r>
    </w:p>
    <w:p w14:paraId="68F2411B" w14:textId="77777777" w:rsidR="0002681D" w:rsidRDefault="0002681D" w:rsidP="0002681D">
      <w:pPr>
        <w:pStyle w:val="EX"/>
        <w:rPr>
          <w:lang w:eastAsia="zh-CN"/>
        </w:rPr>
      </w:pPr>
      <w:r>
        <w:rPr>
          <w:lang w:eastAsia="zh-CN"/>
        </w:rPr>
        <w:t>[12]</w:t>
      </w:r>
      <w:r>
        <w:rPr>
          <w:lang w:eastAsia="zh-CN"/>
        </w:rPr>
        <w:tab/>
        <w:t>3GPP TS 29.519:</w:t>
      </w:r>
      <w:r>
        <w:t xml:space="preserve"> "</w:t>
      </w:r>
      <w:r>
        <w:rPr>
          <w:lang w:eastAsia="zh-CN"/>
        </w:rPr>
        <w:t>5G System; Usage of the Unified Data Repository Service for Policy Data, Application Data and Structured Data for Exposure; Stage 3</w:t>
      </w:r>
      <w:r>
        <w:t>".</w:t>
      </w:r>
    </w:p>
    <w:p w14:paraId="30B89ED2" w14:textId="77777777" w:rsidR="0002681D" w:rsidRDefault="0002681D" w:rsidP="0002681D">
      <w:pPr>
        <w:pStyle w:val="EX"/>
        <w:rPr>
          <w:lang w:eastAsia="zh-CN"/>
        </w:rPr>
      </w:pPr>
      <w:r>
        <w:t>[</w:t>
      </w:r>
      <w:r>
        <w:rPr>
          <w:lang w:eastAsia="zh-CN"/>
        </w:rPr>
        <w:t>13</w:t>
      </w:r>
      <w:r>
        <w:t>]</w:t>
      </w:r>
      <w:r>
        <w:tab/>
        <w:t>Void</w:t>
      </w:r>
    </w:p>
    <w:p w14:paraId="35B1BB5A" w14:textId="77777777" w:rsidR="0002681D" w:rsidRDefault="0002681D" w:rsidP="0002681D">
      <w:pPr>
        <w:pStyle w:val="EX"/>
      </w:pPr>
      <w:r>
        <w:t>[</w:t>
      </w:r>
      <w:r>
        <w:rPr>
          <w:lang w:eastAsia="ko-KR"/>
        </w:rPr>
        <w:t>14</w:t>
      </w:r>
      <w:r>
        <w:t>]</w:t>
      </w:r>
      <w:r>
        <w:tab/>
        <w:t xml:space="preserve">3GPP TS 26.114: </w:t>
      </w:r>
      <w:r>
        <w:rPr>
          <w:lang w:eastAsia="ko-KR"/>
        </w:rPr>
        <w:t>"</w:t>
      </w:r>
      <w:r>
        <w:t>IP Multimedia Subsystem (IMS); Multimedia Telephony; Media handling and interaction</w:t>
      </w:r>
      <w:r>
        <w:rPr>
          <w:lang w:eastAsia="ko-KR"/>
        </w:rPr>
        <w:t>".</w:t>
      </w:r>
    </w:p>
    <w:p w14:paraId="7E6D3618" w14:textId="77777777" w:rsidR="0002681D" w:rsidRDefault="0002681D" w:rsidP="0002681D">
      <w:pPr>
        <w:pStyle w:val="EX"/>
        <w:rPr>
          <w:lang w:eastAsia="ko-KR"/>
        </w:rPr>
      </w:pPr>
      <w:r>
        <w:rPr>
          <w:lang w:eastAsia="ko-KR"/>
        </w:rPr>
        <w:t>[15]</w:t>
      </w:r>
      <w:r>
        <w:rPr>
          <w:lang w:eastAsia="ko-KR"/>
        </w:rPr>
        <w:tab/>
        <w:t>3GPP TS 29.201: "Representational State Transfer (REST) reference point between Application Function (AF) and Protocol Converter (PC)".</w:t>
      </w:r>
    </w:p>
    <w:p w14:paraId="3EC14515" w14:textId="77777777" w:rsidR="0002681D" w:rsidRDefault="0002681D" w:rsidP="0002681D">
      <w:pPr>
        <w:pStyle w:val="EX"/>
        <w:rPr>
          <w:lang w:eastAsia="ja-JP"/>
        </w:rPr>
      </w:pPr>
      <w:r>
        <w:t>[16]</w:t>
      </w:r>
      <w:r>
        <w:tab/>
        <w:t>IETF RFC 4566: "SDP: Session Description Protocol"</w:t>
      </w:r>
      <w:r>
        <w:rPr>
          <w:lang w:eastAsia="ja-JP"/>
        </w:rPr>
        <w:t>.</w:t>
      </w:r>
    </w:p>
    <w:p w14:paraId="178414F7" w14:textId="77777777" w:rsidR="0002681D" w:rsidRDefault="0002681D" w:rsidP="0002681D">
      <w:pPr>
        <w:pStyle w:val="EX"/>
        <w:rPr>
          <w:lang w:eastAsia="ko-KR"/>
        </w:rPr>
      </w:pPr>
      <w:r>
        <w:t>[</w:t>
      </w:r>
      <w:r>
        <w:rPr>
          <w:lang w:eastAsia="ko-KR"/>
        </w:rPr>
        <w:t>17</w:t>
      </w:r>
      <w:r>
        <w:t>]</w:t>
      </w:r>
      <w:r>
        <w:tab/>
        <w:t>3GPP TS 26.247: "Transparent end-to-end Packet-switched Streaming Service (PSS) Progressive Download and Dynamic Adaptive Streaming over HTTP (3GP-DASH)".</w:t>
      </w:r>
    </w:p>
    <w:p w14:paraId="41251582" w14:textId="77777777" w:rsidR="0002681D" w:rsidRDefault="0002681D" w:rsidP="0002681D">
      <w:pPr>
        <w:pStyle w:val="EX"/>
      </w:pPr>
      <w:r>
        <w:t>[18]</w:t>
      </w:r>
      <w:r>
        <w:tab/>
        <w:t>3GPP TS 29.214: "Policy and Charging Control over Rx reference point".</w:t>
      </w:r>
    </w:p>
    <w:p w14:paraId="46B6E488" w14:textId="77777777" w:rsidR="0002681D" w:rsidRDefault="0002681D" w:rsidP="0002681D">
      <w:pPr>
        <w:pStyle w:val="EX"/>
        <w:rPr>
          <w:lang w:eastAsia="ja-JP"/>
        </w:rPr>
      </w:pPr>
      <w:r>
        <w:rPr>
          <w:lang w:eastAsia="ja-JP"/>
        </w:rPr>
        <w:t>[19]</w:t>
      </w:r>
      <w:r>
        <w:rPr>
          <w:lang w:eastAsia="ja-JP"/>
        </w:rPr>
        <w:tab/>
        <w:t xml:space="preserve">3GPP TS 26.234: </w:t>
      </w:r>
      <w:r>
        <w:t>"</w:t>
      </w:r>
      <w:r>
        <w:rPr>
          <w:lang w:eastAsia="ja-JP"/>
        </w:rPr>
        <w:t>End-to-end transparent streaming service; Protocols and codecs</w:t>
      </w:r>
      <w:r>
        <w:t>"</w:t>
      </w:r>
      <w:r>
        <w:rPr>
          <w:lang w:eastAsia="ja-JP"/>
        </w:rPr>
        <w:t>.</w:t>
      </w:r>
    </w:p>
    <w:p w14:paraId="716A1A1B" w14:textId="77777777" w:rsidR="0002681D" w:rsidRDefault="0002681D" w:rsidP="0002681D">
      <w:pPr>
        <w:pStyle w:val="EX"/>
        <w:rPr>
          <w:lang w:eastAsia="ja-JP"/>
        </w:rPr>
      </w:pPr>
      <w:r>
        <w:rPr>
          <w:lang w:eastAsia="ja-JP"/>
        </w:rPr>
        <w:t>[20]</w:t>
      </w:r>
      <w:r>
        <w:rPr>
          <w:lang w:eastAsia="ja-JP"/>
        </w:rPr>
        <w:tab/>
      </w:r>
      <w:bookmarkStart w:id="14" w:name="_Hlk510034957"/>
      <w:r>
        <w:t>3GPP2</w:t>
      </w:r>
      <w:r>
        <w:rPr>
          <w:lang w:eastAsia="ja-JP"/>
        </w:rPr>
        <w:t xml:space="preserve"> </w:t>
      </w:r>
      <w:r>
        <w:t>C.S0046-0 v1.0</w:t>
      </w:r>
      <w:bookmarkEnd w:id="14"/>
      <w:r>
        <w:t>: "3G Multimedia Streaming Services".</w:t>
      </w:r>
    </w:p>
    <w:p w14:paraId="0E7882CF" w14:textId="77777777" w:rsidR="0002681D" w:rsidRDefault="0002681D" w:rsidP="0002681D">
      <w:pPr>
        <w:pStyle w:val="EX"/>
        <w:rPr>
          <w:lang w:eastAsia="ja-JP"/>
        </w:rPr>
      </w:pPr>
      <w:r>
        <w:rPr>
          <w:lang w:eastAsia="ja-JP"/>
        </w:rPr>
        <w:t>[21]</w:t>
      </w:r>
      <w:r>
        <w:rPr>
          <w:lang w:eastAsia="ja-JP"/>
        </w:rPr>
        <w:tab/>
        <w:t xml:space="preserve">3GPP2 C.S0055-A v1.0: </w:t>
      </w:r>
      <w:r>
        <w:t>"</w:t>
      </w:r>
      <w:r>
        <w:rPr>
          <w:lang w:eastAsia="ja-JP"/>
        </w:rPr>
        <w:t>Packet Switched Video Telephony Services (PSVT/MCS)</w:t>
      </w:r>
      <w:r>
        <w:t>"</w:t>
      </w:r>
      <w:r>
        <w:rPr>
          <w:lang w:eastAsia="ja-JP"/>
        </w:rPr>
        <w:t>.</w:t>
      </w:r>
    </w:p>
    <w:p w14:paraId="403F028F" w14:textId="77777777" w:rsidR="0002681D" w:rsidRDefault="0002681D" w:rsidP="0002681D">
      <w:pPr>
        <w:pStyle w:val="EX"/>
      </w:pPr>
      <w:r>
        <w:rPr>
          <w:lang w:eastAsia="ja-JP"/>
        </w:rPr>
        <w:lastRenderedPageBreak/>
        <w:t>[22]</w:t>
      </w:r>
      <w:r>
        <w:rPr>
          <w:lang w:eastAsia="ja-JP"/>
        </w:rPr>
        <w:tab/>
      </w:r>
      <w:r>
        <w:t>3GPP TS 29.521: "5G System; Binding Support Management Service; Stage 3".</w:t>
      </w:r>
    </w:p>
    <w:p w14:paraId="4C520D1A" w14:textId="77777777" w:rsidR="0002681D" w:rsidRDefault="0002681D" w:rsidP="0002681D">
      <w:pPr>
        <w:pStyle w:val="EX"/>
      </w:pPr>
      <w:r>
        <w:t>[23]</w:t>
      </w:r>
      <w:r>
        <w:tab/>
        <w:t>3GPP TS 29.594: "5G System; Spending Limit Control Service; Stage 3".</w:t>
      </w:r>
    </w:p>
    <w:p w14:paraId="02CD8088" w14:textId="77777777" w:rsidR="0002681D" w:rsidRDefault="0002681D" w:rsidP="0002681D">
      <w:pPr>
        <w:pStyle w:val="EX"/>
      </w:pPr>
      <w:r>
        <w:t>[24]</w:t>
      </w:r>
      <w:r>
        <w:tab/>
        <w:t>3GPP TS 29.522: "5G System; Network Exposure Function Northbound APIs; Stage 3".</w:t>
      </w:r>
    </w:p>
    <w:p w14:paraId="20C88BF8" w14:textId="77777777" w:rsidR="0002681D" w:rsidRDefault="0002681D" w:rsidP="0002681D">
      <w:pPr>
        <w:pStyle w:val="EX"/>
      </w:pPr>
      <w:r>
        <w:t>[25]</w:t>
      </w:r>
      <w:r>
        <w:tab/>
        <w:t>3GPP TS 29.551: "5G System; Packet Flow Description Management Service; Stage 3".</w:t>
      </w:r>
    </w:p>
    <w:p w14:paraId="48AE632A" w14:textId="77777777" w:rsidR="0002681D" w:rsidRDefault="0002681D" w:rsidP="0002681D">
      <w:pPr>
        <w:pStyle w:val="EX"/>
      </w:pPr>
      <w:r>
        <w:t>[26]</w:t>
      </w:r>
      <w:r>
        <w:tab/>
        <w:t>3GPP TS 29.554: "5G System; Background Data Transfer Policy Control Service; Stage 3".</w:t>
      </w:r>
    </w:p>
    <w:p w14:paraId="651F2A55" w14:textId="77777777" w:rsidR="0002681D" w:rsidRDefault="0002681D" w:rsidP="0002681D">
      <w:pPr>
        <w:pStyle w:val="EX"/>
        <w:rPr>
          <w:lang w:eastAsia="ko-KR"/>
        </w:rPr>
      </w:pPr>
      <w:r>
        <w:rPr>
          <w:lang w:eastAsia="ja-JP"/>
        </w:rPr>
        <w:t>[27]</w:t>
      </w:r>
      <w:r>
        <w:rPr>
          <w:lang w:eastAsia="ja-JP"/>
        </w:rPr>
        <w:tab/>
      </w:r>
      <w:r>
        <w:rPr>
          <w:lang w:eastAsia="zh-CN"/>
        </w:rPr>
        <w:t>3GPP TS 29.504:</w:t>
      </w:r>
      <w:r>
        <w:t xml:space="preserve"> "5G System; Unified Data Repository Services; Stage 3".</w:t>
      </w:r>
    </w:p>
    <w:p w14:paraId="77A7E42E" w14:textId="77777777" w:rsidR="0002681D" w:rsidRDefault="0002681D" w:rsidP="0002681D">
      <w:pPr>
        <w:pStyle w:val="EX"/>
        <w:rPr>
          <w:lang w:eastAsia="en-GB"/>
        </w:rPr>
      </w:pPr>
      <w:r>
        <w:rPr>
          <w:lang w:eastAsia="ja-JP"/>
        </w:rPr>
        <w:t>[28]</w:t>
      </w:r>
      <w:r>
        <w:rPr>
          <w:lang w:eastAsia="ja-JP"/>
        </w:rPr>
        <w:tab/>
      </w:r>
      <w:r>
        <w:rPr>
          <w:lang w:eastAsia="ko-KR"/>
        </w:rPr>
        <w:t>3GPP TS 32.240: "Charging management; Charging architecture and principles".</w:t>
      </w:r>
    </w:p>
    <w:p w14:paraId="7EE9A8BA" w14:textId="77777777" w:rsidR="0002681D" w:rsidRDefault="0002681D" w:rsidP="0002681D">
      <w:pPr>
        <w:pStyle w:val="EX"/>
        <w:rPr>
          <w:lang w:eastAsia="en-GB"/>
        </w:rPr>
      </w:pPr>
      <w:r>
        <w:rPr>
          <w:lang w:eastAsia="zh-CN"/>
        </w:rPr>
        <w:t>[29]</w:t>
      </w:r>
      <w:r>
        <w:rPr>
          <w:lang w:eastAsia="zh-CN"/>
        </w:rPr>
        <w:tab/>
      </w:r>
      <w:r>
        <w:rPr>
          <w:lang w:eastAsia="en-GB"/>
        </w:rPr>
        <w:t>IETF RFC 6733: "Diameter Base Protocol".</w:t>
      </w:r>
    </w:p>
    <w:p w14:paraId="64FAD6B0" w14:textId="77777777" w:rsidR="0002681D" w:rsidRDefault="0002681D" w:rsidP="0002681D">
      <w:pPr>
        <w:pStyle w:val="EX"/>
        <w:rPr>
          <w:lang w:eastAsia="ja-JP"/>
        </w:rPr>
      </w:pPr>
      <w:r>
        <w:rPr>
          <w:lang w:eastAsia="ja-JP"/>
        </w:rPr>
        <w:t>[30]</w:t>
      </w:r>
      <w:r>
        <w:rPr>
          <w:lang w:eastAsia="ja-JP"/>
        </w:rPr>
        <w:tab/>
        <w:t>3GPP TS 29.213: "Policy and charging control signalling flows and Quality of Service (QoS) parameter mapping".</w:t>
      </w:r>
    </w:p>
    <w:p w14:paraId="060B062B" w14:textId="77777777" w:rsidR="0002681D" w:rsidRDefault="0002681D" w:rsidP="0002681D">
      <w:pPr>
        <w:pStyle w:val="EX"/>
        <w:rPr>
          <w:lang w:eastAsia="zh-CN"/>
        </w:rPr>
      </w:pPr>
      <w:r>
        <w:rPr>
          <w:lang w:eastAsia="zh-CN"/>
        </w:rPr>
        <w:t>[31]</w:t>
      </w:r>
      <w:r>
        <w:rPr>
          <w:lang w:eastAsia="zh-CN"/>
        </w:rPr>
        <w:tab/>
        <w:t>3GPP TS 29.525: "</w:t>
      </w:r>
      <w:bookmarkStart w:id="15" w:name="_Hlk494379414"/>
      <w:r>
        <w:t>UE Policy Control</w:t>
      </w:r>
      <w:bookmarkEnd w:id="15"/>
      <w:r>
        <w:t xml:space="preserve"> Service; Stage 3</w:t>
      </w:r>
      <w:r>
        <w:rPr>
          <w:lang w:eastAsia="zh-CN"/>
        </w:rPr>
        <w:t>".</w:t>
      </w:r>
    </w:p>
    <w:p w14:paraId="6FF84622" w14:textId="77777777" w:rsidR="0002681D" w:rsidRDefault="0002681D" w:rsidP="0002681D">
      <w:pPr>
        <w:pStyle w:val="EX"/>
        <w:rPr>
          <w:lang w:eastAsia="zh-CN"/>
        </w:rPr>
      </w:pPr>
      <w:r>
        <w:rPr>
          <w:lang w:eastAsia="zh-CN"/>
        </w:rPr>
        <w:t>[32]</w:t>
      </w:r>
      <w:r>
        <w:rPr>
          <w:lang w:eastAsia="zh-CN"/>
        </w:rPr>
        <w:tab/>
        <w:t>3GPP TS 29.518: "</w:t>
      </w:r>
      <w:r>
        <w:t>Access and Mobility Management Services; Stage 3</w:t>
      </w:r>
      <w:r>
        <w:rPr>
          <w:lang w:eastAsia="zh-CN"/>
        </w:rPr>
        <w:t>".</w:t>
      </w:r>
    </w:p>
    <w:p w14:paraId="22A76E21" w14:textId="77777777" w:rsidR="0002681D" w:rsidRDefault="0002681D" w:rsidP="0002681D">
      <w:pPr>
        <w:pStyle w:val="EX"/>
        <w:rPr>
          <w:lang w:eastAsia="zh-CN"/>
        </w:rPr>
      </w:pPr>
      <w:r>
        <w:rPr>
          <w:lang w:eastAsia="zh-CN"/>
        </w:rPr>
        <w:t>[33]</w:t>
      </w:r>
      <w:r>
        <w:rPr>
          <w:lang w:eastAsia="zh-CN"/>
        </w:rPr>
        <w:tab/>
        <w:t>3GPP TS 24.501: "Non-Access-Stratum (NAS) protocol for 5G System (5GS); Stage 3".</w:t>
      </w:r>
    </w:p>
    <w:p w14:paraId="0C38B17F" w14:textId="77777777" w:rsidR="0002681D" w:rsidRDefault="0002681D" w:rsidP="0002681D">
      <w:pPr>
        <w:pStyle w:val="EX"/>
        <w:rPr>
          <w:lang w:eastAsia="zh-CN"/>
        </w:rPr>
      </w:pPr>
      <w:r>
        <w:rPr>
          <w:lang w:eastAsia="zh-CN"/>
        </w:rPr>
        <w:t>[34]</w:t>
      </w:r>
      <w:r>
        <w:rPr>
          <w:lang w:eastAsia="zh-CN"/>
        </w:rPr>
        <w:tab/>
      </w:r>
      <w:r>
        <w:rPr>
          <w:lang w:eastAsia="en-GB"/>
        </w:rPr>
        <w:t>3GPP TS 29.122: "T8 reference point for northbound Application Programming Interfaces (APIs)".</w:t>
      </w:r>
      <w:r>
        <w:rPr>
          <w:lang w:eastAsia="zh-CN"/>
        </w:rPr>
        <w:t>Non-Access-Stratum (NAS) protocol for 5G System (5GS); Stage 3".</w:t>
      </w:r>
    </w:p>
    <w:p w14:paraId="75FE0FE1" w14:textId="77777777" w:rsidR="0002681D" w:rsidRDefault="0002681D" w:rsidP="0002681D">
      <w:pPr>
        <w:pStyle w:val="EX"/>
      </w:pPr>
      <w:r>
        <w:rPr>
          <w:lang w:eastAsia="ja-JP"/>
        </w:rPr>
        <w:t>[</w:t>
      </w:r>
      <w:r>
        <w:rPr>
          <w:lang w:eastAsia="ko-KR"/>
        </w:rPr>
        <w:t>35</w:t>
      </w:r>
      <w:r>
        <w:rPr>
          <w:lang w:eastAsia="ja-JP"/>
        </w:rPr>
        <w:t>]</w:t>
      </w:r>
      <w:r>
        <w:rPr>
          <w:lang w:eastAsia="ja-JP"/>
        </w:rPr>
        <w:tab/>
      </w:r>
      <w:r>
        <w:t xml:space="preserve">3GPP TS 24.292: </w:t>
      </w:r>
      <w:r>
        <w:rPr>
          <w:lang w:eastAsia="en-GB"/>
        </w:rPr>
        <w:t>"</w:t>
      </w:r>
      <w:r>
        <w:t>IP Multimedia (IM) Core Network (CN) subsystem Centralized Services (ICS); Stage 3</w:t>
      </w:r>
      <w:r>
        <w:rPr>
          <w:lang w:eastAsia="en-GB"/>
        </w:rPr>
        <w:t>"</w:t>
      </w:r>
      <w:r>
        <w:t>.</w:t>
      </w:r>
    </w:p>
    <w:p w14:paraId="2EB4142A" w14:textId="77777777" w:rsidR="0002681D" w:rsidRDefault="0002681D" w:rsidP="0002681D">
      <w:pPr>
        <w:pStyle w:val="EX"/>
        <w:rPr>
          <w:bCs/>
        </w:rPr>
      </w:pPr>
      <w:r>
        <w:t>[36]</w:t>
      </w:r>
      <w:r>
        <w:tab/>
        <w:t xml:space="preserve">IETF RFC 3556: </w:t>
      </w:r>
      <w:r>
        <w:rPr>
          <w:lang w:eastAsia="en-GB"/>
        </w:rPr>
        <w:t>"</w:t>
      </w:r>
      <w:r>
        <w:rPr>
          <w:bCs/>
        </w:rPr>
        <w:t>Session Description Protocol (</w:t>
      </w:r>
      <w:smartTag w:uri="urn:schemas-microsoft-com:office:smarttags" w:element="stockticker">
        <w:r>
          <w:rPr>
            <w:bCs/>
          </w:rPr>
          <w:t>SDP</w:t>
        </w:r>
      </w:smartTag>
      <w:r>
        <w:rPr>
          <w:bCs/>
        </w:rPr>
        <w:t xml:space="preserve">) Bandwidth Modifiers for </w:t>
      </w:r>
      <w:smartTag w:uri="urn:schemas-microsoft-com:office:smarttags" w:element="stockticker">
        <w:r>
          <w:rPr>
            <w:bCs/>
          </w:rPr>
          <w:t>RTP</w:t>
        </w:r>
      </w:smartTag>
      <w:r>
        <w:rPr>
          <w:bCs/>
        </w:rPr>
        <w:t xml:space="preserve"> Control Protocol (RTCP) Bandwidth</w:t>
      </w:r>
      <w:r>
        <w:rPr>
          <w:lang w:eastAsia="en-GB"/>
        </w:rPr>
        <w:t>"</w:t>
      </w:r>
      <w:r>
        <w:rPr>
          <w:bCs/>
        </w:rPr>
        <w:t>.</w:t>
      </w:r>
    </w:p>
    <w:p w14:paraId="4D76589D" w14:textId="77777777" w:rsidR="0002681D" w:rsidRDefault="0002681D" w:rsidP="0002681D">
      <w:pPr>
        <w:pStyle w:val="EX"/>
        <w:rPr>
          <w:lang w:eastAsia="en-GB"/>
        </w:rPr>
      </w:pPr>
      <w:r>
        <w:rPr>
          <w:lang w:eastAsia="ja-JP"/>
        </w:rPr>
        <w:t>[</w:t>
      </w:r>
      <w:r>
        <w:rPr>
          <w:lang w:eastAsia="ko-KR"/>
        </w:rPr>
        <w:t>37</w:t>
      </w:r>
      <w:r>
        <w:rPr>
          <w:lang w:eastAsia="ja-JP"/>
        </w:rPr>
        <w:t>]</w:t>
      </w:r>
      <w:r>
        <w:rPr>
          <w:lang w:eastAsia="ja-JP"/>
        </w:rPr>
        <w:tab/>
        <w:t xml:space="preserve">IETF RFC 3890: </w:t>
      </w:r>
      <w:r>
        <w:rPr>
          <w:lang w:eastAsia="en-GB"/>
        </w:rPr>
        <w:t>"</w:t>
      </w:r>
      <w:r>
        <w:rPr>
          <w:lang w:eastAsia="ja-JP"/>
        </w:rPr>
        <w:t>A Transport Independent Bandwidth Modifier for the Session Description Protocol (SDP)</w:t>
      </w:r>
      <w:r>
        <w:rPr>
          <w:lang w:eastAsia="en-GB"/>
        </w:rPr>
        <w:t>".</w:t>
      </w:r>
    </w:p>
    <w:p w14:paraId="50325234" w14:textId="77777777" w:rsidR="0002681D" w:rsidRDefault="0002681D" w:rsidP="0002681D">
      <w:pPr>
        <w:pStyle w:val="EX"/>
      </w:pPr>
      <w:r>
        <w:t>[38]</w:t>
      </w:r>
      <w:r>
        <w:tab/>
        <w:t>IETF RFC 5761: "Multiplexing RTP Data and Control Packets on a Single Port".</w:t>
      </w:r>
    </w:p>
    <w:p w14:paraId="3588868F" w14:textId="77777777" w:rsidR="0002681D" w:rsidRDefault="0002681D" w:rsidP="0002681D">
      <w:pPr>
        <w:pStyle w:val="EX"/>
        <w:rPr>
          <w:bCs/>
        </w:rPr>
      </w:pPr>
      <w:r>
        <w:t>[</w:t>
      </w:r>
      <w:r>
        <w:rPr>
          <w:lang w:eastAsia="ko-KR"/>
        </w:rPr>
        <w:t>39</w:t>
      </w:r>
      <w:r>
        <w:t>]</w:t>
      </w:r>
      <w:r>
        <w:tab/>
        <w:t>IETF RFC 4145: "</w:t>
      </w:r>
      <w:r>
        <w:rPr>
          <w:bCs/>
        </w:rPr>
        <w:t>TCP-Based Media Transport in the Session Description Protocol (SDP)</w:t>
      </w:r>
      <w:r>
        <w:t>"</w:t>
      </w:r>
      <w:r>
        <w:rPr>
          <w:bCs/>
        </w:rPr>
        <w:t>.</w:t>
      </w:r>
    </w:p>
    <w:p w14:paraId="519EE47B" w14:textId="77777777" w:rsidR="0002681D" w:rsidRDefault="0002681D" w:rsidP="0002681D">
      <w:pPr>
        <w:pStyle w:val="EX"/>
      </w:pPr>
      <w:r>
        <w:t>[</w:t>
      </w:r>
      <w:r>
        <w:rPr>
          <w:lang w:eastAsia="ko-KR"/>
        </w:rPr>
        <w:t>40</w:t>
      </w:r>
      <w:r>
        <w:t>]</w:t>
      </w:r>
      <w:r>
        <w:tab/>
        <w:t>IETF RFC 4975: "The Message Session Relay Protocol (MSRP)".</w:t>
      </w:r>
    </w:p>
    <w:p w14:paraId="57B015EE" w14:textId="77777777" w:rsidR="0002681D" w:rsidRDefault="0002681D" w:rsidP="0002681D">
      <w:pPr>
        <w:pStyle w:val="EX"/>
      </w:pPr>
      <w:r>
        <w:rPr>
          <w:lang w:eastAsia="zh-CN"/>
        </w:rPr>
        <w:t>[41</w:t>
      </w:r>
      <w:r>
        <w:t>]</w:t>
      </w:r>
      <w:r>
        <w:tab/>
        <w:t>3GPP TS 24.229: " IP multimedia call control protocol based on Session Initiation Protocol (SIP) and Session Description Protocol (SDP); Stage 3".</w:t>
      </w:r>
    </w:p>
    <w:p w14:paraId="19461DBC" w14:textId="77777777" w:rsidR="0002681D" w:rsidRDefault="0002681D" w:rsidP="0002681D">
      <w:pPr>
        <w:pStyle w:val="EX"/>
        <w:rPr>
          <w:lang w:eastAsia="ko-KR"/>
        </w:rPr>
      </w:pPr>
      <w:r>
        <w:rPr>
          <w:lang w:eastAsia="ko-KR"/>
        </w:rPr>
        <w:t>[42]</w:t>
      </w:r>
      <w:r>
        <w:rPr>
          <w:lang w:eastAsia="ko-KR"/>
        </w:rPr>
        <w:tab/>
      </w:r>
      <w:r>
        <w:t>IETF RFC 4412:</w:t>
      </w:r>
      <w:r>
        <w:rPr>
          <w:lang w:eastAsia="ko-KR"/>
        </w:rPr>
        <w:t xml:space="preserve"> "Communications Resource Priority for the Session Initiation Protocol (SIP)".</w:t>
      </w:r>
    </w:p>
    <w:p w14:paraId="31EF79B5" w14:textId="77777777" w:rsidR="0002681D" w:rsidRDefault="0002681D" w:rsidP="0002681D">
      <w:pPr>
        <w:pStyle w:val="EX"/>
        <w:rPr>
          <w:lang w:eastAsia="ko-KR"/>
        </w:rPr>
      </w:pPr>
      <w:r>
        <w:rPr>
          <w:lang w:eastAsia="ja-JP"/>
        </w:rPr>
        <w:t>[43]</w:t>
      </w:r>
      <w:r>
        <w:rPr>
          <w:lang w:eastAsia="ja-JP"/>
        </w:rPr>
        <w:tab/>
        <w:t>IETF RFC 3264: "</w:t>
      </w:r>
      <w:r>
        <w:t>An Offer/Answer model with the Session Description Protocol (SDP)"</w:t>
      </w:r>
      <w:r>
        <w:rPr>
          <w:lang w:eastAsia="ja-JP"/>
        </w:rPr>
        <w:t>.</w:t>
      </w:r>
      <w:r>
        <w:rPr>
          <w:lang w:eastAsia="ko-KR"/>
        </w:rPr>
        <w:t xml:space="preserve"> </w:t>
      </w:r>
    </w:p>
    <w:p w14:paraId="4B1CE860" w14:textId="77777777" w:rsidR="0002681D" w:rsidRDefault="0002681D" w:rsidP="0002681D">
      <w:pPr>
        <w:pStyle w:val="EX"/>
        <w:rPr>
          <w:lang w:eastAsia="ja-JP"/>
        </w:rPr>
      </w:pPr>
      <w:r>
        <w:t>[</w:t>
      </w:r>
      <w:r>
        <w:rPr>
          <w:lang w:eastAsia="ko-KR"/>
        </w:rPr>
        <w:t>44</w:t>
      </w:r>
      <w:r>
        <w:t>]</w:t>
      </w:r>
      <w:r>
        <w:tab/>
        <w:t>3GPP TS 23.216: "Single Radio Voice Call Continuity (SRVCC); Stage 2".</w:t>
      </w:r>
      <w:r>
        <w:rPr>
          <w:lang w:eastAsia="ja-JP"/>
        </w:rPr>
        <w:t xml:space="preserve"> </w:t>
      </w:r>
    </w:p>
    <w:p w14:paraId="2F0B79A0" w14:textId="77777777" w:rsidR="0002681D" w:rsidRDefault="0002681D" w:rsidP="0002681D">
      <w:pPr>
        <w:pStyle w:val="EX"/>
        <w:rPr>
          <w:lang w:eastAsia="ja-JP"/>
        </w:rPr>
      </w:pPr>
      <w:r>
        <w:t>[45</w:t>
      </w:r>
      <w:r>
        <w:rPr>
          <w:noProof/>
        </w:rPr>
        <w:t>]</w:t>
      </w:r>
      <w:r>
        <w:tab/>
        <w:t>3GPP TS 23.380: "IMS Restoration Procedures".</w:t>
      </w:r>
    </w:p>
    <w:p w14:paraId="6645C54A" w14:textId="77777777" w:rsidR="0002681D" w:rsidRDefault="0002681D" w:rsidP="0002681D">
      <w:pPr>
        <w:pStyle w:val="EX"/>
      </w:pPr>
      <w:r>
        <w:t>[46]</w:t>
      </w:r>
      <w:r>
        <w:tab/>
        <w:t>3GPP TS 23.221: "Architectural requirements".</w:t>
      </w:r>
    </w:p>
    <w:p w14:paraId="1DAEA3BE" w14:textId="77777777" w:rsidR="0002681D" w:rsidRDefault="0002681D" w:rsidP="0002681D">
      <w:pPr>
        <w:pStyle w:val="EX"/>
      </w:pPr>
      <w:r>
        <w:rPr>
          <w:lang w:eastAsia="zh-CN"/>
        </w:rPr>
        <w:t>[47]</w:t>
      </w:r>
      <w:r>
        <w:rPr>
          <w:lang w:eastAsia="zh-CN"/>
        </w:rPr>
        <w:tab/>
        <w:t>3GPP TS 29.505:</w:t>
      </w:r>
      <w:r>
        <w:t xml:space="preserve"> "</w:t>
      </w:r>
      <w:r>
        <w:rPr>
          <w:lang w:eastAsia="zh-CN"/>
        </w:rPr>
        <w:t>5G System; Usage of the Unified Data Repository Service for Subscription Data; Stage 3</w:t>
      </w:r>
      <w:r>
        <w:t>".</w:t>
      </w:r>
    </w:p>
    <w:p w14:paraId="4FCC6D2A" w14:textId="77777777" w:rsidR="0002681D" w:rsidRDefault="0002681D" w:rsidP="0002681D">
      <w:pPr>
        <w:pStyle w:val="EX"/>
      </w:pPr>
      <w:r>
        <w:rPr>
          <w:lang w:eastAsia="zh-CN"/>
        </w:rPr>
        <w:t>[48]</w:t>
      </w:r>
      <w:r>
        <w:rPr>
          <w:lang w:eastAsia="zh-CN"/>
        </w:rPr>
        <w:tab/>
        <w:t>3GPP TS 29.552:</w:t>
      </w:r>
      <w:r>
        <w:t xml:space="preserve"> "</w:t>
      </w:r>
      <w:r>
        <w:rPr>
          <w:lang w:eastAsia="zh-CN"/>
        </w:rPr>
        <w:t>5G System; Network Data Analytics signalling follows; Stage 3</w:t>
      </w:r>
      <w:r>
        <w:t>".</w:t>
      </w:r>
    </w:p>
    <w:p w14:paraId="7084C67C" w14:textId="77777777" w:rsidR="0002681D" w:rsidRDefault="0002681D" w:rsidP="0002681D">
      <w:pPr>
        <w:pStyle w:val="EX"/>
      </w:pPr>
      <w:r>
        <w:t>[49]</w:t>
      </w:r>
      <w:r>
        <w:tab/>
      </w:r>
      <w:r>
        <w:rPr>
          <w:lang w:eastAsia="zh-CN"/>
        </w:rPr>
        <w:t>3GPP TS 29.523:</w:t>
      </w:r>
      <w:r>
        <w:t xml:space="preserve"> "</w:t>
      </w:r>
      <w:r>
        <w:rPr>
          <w:lang w:eastAsia="zh-CN"/>
        </w:rPr>
        <w:t>5G System; Policy Control Event Exposure Service; Stage 3</w:t>
      </w:r>
      <w:r>
        <w:t>".</w:t>
      </w:r>
    </w:p>
    <w:p w14:paraId="30BF8845" w14:textId="77777777" w:rsidR="0002681D" w:rsidRDefault="0002681D" w:rsidP="0002681D">
      <w:pPr>
        <w:pStyle w:val="EX"/>
      </w:pPr>
      <w:r>
        <w:t>[50]</w:t>
      </w:r>
      <w:r>
        <w:tab/>
      </w:r>
      <w:r>
        <w:rPr>
          <w:lang w:eastAsia="zh-CN"/>
        </w:rPr>
        <w:t>3GPP TS 29.534:</w:t>
      </w:r>
      <w:r>
        <w:t xml:space="preserve"> "5G System; Access and Mobility Policy Authorization Service; Stage 3".</w:t>
      </w:r>
    </w:p>
    <w:p w14:paraId="3EDB9768" w14:textId="77777777" w:rsidR="0002681D" w:rsidRDefault="0002681D" w:rsidP="0002681D">
      <w:pPr>
        <w:pStyle w:val="EX"/>
      </w:pPr>
      <w:r>
        <w:rPr>
          <w:lang w:eastAsia="zh-CN"/>
        </w:rPr>
        <w:t>[51]</w:t>
      </w:r>
      <w:r>
        <w:rPr>
          <w:lang w:eastAsia="zh-CN"/>
        </w:rPr>
        <w:tab/>
        <w:t>3GPP TS 29.510:</w:t>
      </w:r>
      <w:r>
        <w:t xml:space="preserve"> "</w:t>
      </w:r>
      <w:r>
        <w:rPr>
          <w:lang w:eastAsia="zh-CN"/>
        </w:rPr>
        <w:t xml:space="preserve">5G System; </w:t>
      </w:r>
      <w:r w:rsidRPr="00BC4765">
        <w:rPr>
          <w:lang w:eastAsia="zh-CN"/>
        </w:rPr>
        <w:t>Network function repository services</w:t>
      </w:r>
      <w:r>
        <w:rPr>
          <w:lang w:eastAsia="zh-CN"/>
        </w:rPr>
        <w:t>; Stage 3</w:t>
      </w:r>
      <w:r>
        <w:t>".</w:t>
      </w:r>
    </w:p>
    <w:p w14:paraId="094C508B" w14:textId="77777777" w:rsidR="0002681D" w:rsidRDefault="0002681D" w:rsidP="0002681D">
      <w:pPr>
        <w:pStyle w:val="EX"/>
        <w:rPr>
          <w:lang w:eastAsia="zh-CN"/>
        </w:rPr>
      </w:pPr>
      <w:r>
        <w:rPr>
          <w:lang w:eastAsia="zh-CN"/>
        </w:rPr>
        <w:t>[52]</w:t>
      </w:r>
      <w:r>
        <w:rPr>
          <w:lang w:eastAsia="zh-CN"/>
        </w:rPr>
        <w:tab/>
        <w:t>3GPP TS 29.502:</w:t>
      </w:r>
      <w:r>
        <w:t xml:space="preserve"> "</w:t>
      </w:r>
      <w:r>
        <w:rPr>
          <w:lang w:eastAsia="zh-CN"/>
        </w:rPr>
        <w:t>5G System; Session Management Services; Stage 3</w:t>
      </w:r>
      <w:r>
        <w:t>".</w:t>
      </w:r>
    </w:p>
    <w:p w14:paraId="4FBA9D37" w14:textId="77777777" w:rsidR="0002681D" w:rsidRDefault="0002681D" w:rsidP="0002681D">
      <w:pPr>
        <w:pStyle w:val="EX"/>
        <w:rPr>
          <w:lang w:eastAsia="en-GB"/>
        </w:rPr>
      </w:pPr>
      <w:r>
        <w:rPr>
          <w:lang w:eastAsia="en-GB"/>
        </w:rPr>
        <w:lastRenderedPageBreak/>
        <w:t>[53]</w:t>
      </w:r>
      <w:r>
        <w:rPr>
          <w:lang w:eastAsia="en-GB"/>
        </w:rPr>
        <w:tab/>
        <w:t>3GPP TS 29.212: "Policy and Charging Control (PCC)</w:t>
      </w:r>
      <w:r>
        <w:rPr>
          <w:rFonts w:eastAsia="Batang"/>
          <w:lang w:eastAsia="ko-KR"/>
        </w:rPr>
        <w:t>;</w:t>
      </w:r>
      <w:r>
        <w:rPr>
          <w:lang w:eastAsia="en-GB"/>
        </w:rPr>
        <w:t xml:space="preserve"> Reference points".</w:t>
      </w:r>
    </w:p>
    <w:p w14:paraId="452E3413" w14:textId="77777777" w:rsidR="0002681D" w:rsidRDefault="0002681D" w:rsidP="0002681D">
      <w:pPr>
        <w:pStyle w:val="EX"/>
        <w:rPr>
          <w:lang w:eastAsia="zh-CN"/>
        </w:rPr>
      </w:pPr>
      <w:r>
        <w:rPr>
          <w:lang w:eastAsia="zh-CN"/>
        </w:rPr>
        <w:t>[54]</w:t>
      </w:r>
      <w:r>
        <w:rPr>
          <w:lang w:eastAsia="zh-CN"/>
        </w:rPr>
        <w:tab/>
        <w:t>3GPP TS 23.247: "Architectural enhancements for 5G multicast-broadcast services; Stage 2".</w:t>
      </w:r>
    </w:p>
    <w:p w14:paraId="1890A8BA" w14:textId="77777777" w:rsidR="0002681D" w:rsidRDefault="0002681D" w:rsidP="0002681D">
      <w:pPr>
        <w:pStyle w:val="EX"/>
      </w:pPr>
      <w:r>
        <w:t>[55]</w:t>
      </w:r>
      <w:r>
        <w:tab/>
      </w:r>
      <w:r>
        <w:rPr>
          <w:lang w:eastAsia="zh-CN"/>
        </w:rPr>
        <w:t>3GPP TS 29.537:</w:t>
      </w:r>
      <w:r>
        <w:t xml:space="preserve"> "5G System; Multicast/Broadcast Policy Control Services; Stage 3".</w:t>
      </w:r>
    </w:p>
    <w:p w14:paraId="00A5A9A9" w14:textId="77777777" w:rsidR="0002681D" w:rsidRDefault="0002681D" w:rsidP="0002681D">
      <w:pPr>
        <w:pStyle w:val="EX"/>
        <w:rPr>
          <w:lang w:eastAsia="en-GB"/>
        </w:rPr>
      </w:pPr>
      <w:r>
        <w:rPr>
          <w:lang w:eastAsia="en-GB"/>
        </w:rPr>
        <w:t>[56]</w:t>
      </w:r>
      <w:r>
        <w:rPr>
          <w:lang w:eastAsia="en-GB"/>
        </w:rPr>
        <w:tab/>
        <w:t>3GPP TS 29.564: "</w:t>
      </w:r>
      <w:r w:rsidRPr="003C14D1">
        <w:rPr>
          <w:lang w:eastAsia="en-GB"/>
        </w:rPr>
        <w:t>5G System; User Plane Function Services; Stage 3</w:t>
      </w:r>
      <w:r>
        <w:rPr>
          <w:lang w:eastAsia="en-GB"/>
        </w:rPr>
        <w:t>".</w:t>
      </w:r>
    </w:p>
    <w:p w14:paraId="6E6A73CF" w14:textId="77777777" w:rsidR="0002681D" w:rsidRDefault="0002681D" w:rsidP="0002681D">
      <w:pPr>
        <w:pStyle w:val="EX"/>
      </w:pPr>
      <w:r>
        <w:t>[</w:t>
      </w:r>
      <w:r>
        <w:rPr>
          <w:lang w:eastAsia="zh-CN"/>
        </w:rPr>
        <w:t>57</w:t>
      </w:r>
      <w:r>
        <w:t>]</w:t>
      </w:r>
      <w:r>
        <w:tab/>
        <w:t>3GPP TS 23.548: "</w:t>
      </w:r>
      <w:r w:rsidRPr="00C70D9E">
        <w:t>5G System Enhancements for Edge Computing</w:t>
      </w:r>
      <w:r>
        <w:t>; Stage 2".</w:t>
      </w:r>
    </w:p>
    <w:p w14:paraId="04E9CDFB" w14:textId="77777777" w:rsidR="0002681D" w:rsidRDefault="0002681D" w:rsidP="0002681D">
      <w:pPr>
        <w:pStyle w:val="EX"/>
      </w:pPr>
      <w:r>
        <w:t>[58]</w:t>
      </w:r>
      <w:r>
        <w:tab/>
        <w:t xml:space="preserve">3GPP TS 29.532: "5G System; </w:t>
      </w:r>
      <w:r w:rsidRPr="00052626">
        <w:t>5G Multicast-Broadcast Session Management Services</w:t>
      </w:r>
      <w:r>
        <w:t>; Stage 3".</w:t>
      </w:r>
    </w:p>
    <w:p w14:paraId="188FC5EA" w14:textId="77777777" w:rsidR="0002681D" w:rsidRDefault="0002681D" w:rsidP="0002681D">
      <w:pPr>
        <w:pStyle w:val="EX"/>
      </w:pPr>
      <w:r>
        <w:t>[59]</w:t>
      </w:r>
      <w:r>
        <w:tab/>
        <w:t>3GPP TS 29.244: "Interface between the Control Plane and the User Plane of EPC Nodes".</w:t>
      </w:r>
    </w:p>
    <w:p w14:paraId="5EA87088" w14:textId="77777777" w:rsidR="0002681D" w:rsidRDefault="0002681D" w:rsidP="0002681D">
      <w:pPr>
        <w:pStyle w:val="EX"/>
      </w:pPr>
      <w:r>
        <w:t>[60]</w:t>
      </w:r>
      <w:r>
        <w:tab/>
        <w:t>3GPP TS 29.565: "5G System; Time Sensitive Communication and Time Synchronization Function services; Stage 3".</w:t>
      </w:r>
    </w:p>
    <w:p w14:paraId="7EF1F907" w14:textId="77777777" w:rsidR="0002681D" w:rsidRDefault="0002681D" w:rsidP="0002681D">
      <w:pPr>
        <w:pStyle w:val="EX"/>
      </w:pPr>
      <w:r>
        <w:t>[61]</w:t>
      </w:r>
      <w:r>
        <w:tab/>
        <w:t xml:space="preserve">3GPP TS 29.503: "5G System; </w:t>
      </w:r>
      <w:r w:rsidRPr="00B06F7A">
        <w:t xml:space="preserve">Unified Data Management </w:t>
      </w:r>
      <w:r>
        <w:t>services; Stage 3".</w:t>
      </w:r>
    </w:p>
    <w:p w14:paraId="23EB89C4" w14:textId="77777777" w:rsidR="0002681D" w:rsidRPr="00337D04" w:rsidRDefault="0002681D" w:rsidP="0002681D">
      <w:pPr>
        <w:pStyle w:val="EX"/>
      </w:pPr>
      <w:r>
        <w:t>[62]</w:t>
      </w:r>
      <w:r>
        <w:tab/>
        <w:t>3GPP TS 38.413: "NG-RAN; NG Application Protocol (NGAP)".</w:t>
      </w:r>
    </w:p>
    <w:p w14:paraId="1E10E05F" w14:textId="77777777" w:rsidR="0002681D" w:rsidRPr="00BF2298" w:rsidRDefault="0002681D" w:rsidP="0002681D">
      <w:pPr>
        <w:pStyle w:val="EX"/>
      </w:pPr>
      <w:r w:rsidRPr="00D836B3">
        <w:t>[63]</w:t>
      </w:r>
      <w:r w:rsidRPr="00BF2298">
        <w:tab/>
        <w:t>IETF RFC 8655: "Deterministic Networking Architecture".</w:t>
      </w:r>
    </w:p>
    <w:p w14:paraId="087C70E2" w14:textId="77777777" w:rsidR="0002681D" w:rsidRPr="00BF2298" w:rsidRDefault="0002681D" w:rsidP="0002681D">
      <w:pPr>
        <w:pStyle w:val="EX"/>
      </w:pPr>
      <w:r w:rsidRPr="00D836B3">
        <w:t>[64]</w:t>
      </w:r>
      <w:r w:rsidRPr="00BF2298">
        <w:tab/>
        <w:t>IETF draft-</w:t>
      </w:r>
      <w:proofErr w:type="spellStart"/>
      <w:r w:rsidRPr="00BF2298">
        <w:t>ietf</w:t>
      </w:r>
      <w:proofErr w:type="spellEnd"/>
      <w:r w:rsidRPr="00BF2298">
        <w:t>-</w:t>
      </w:r>
      <w:proofErr w:type="spellStart"/>
      <w:r w:rsidRPr="00BF2298">
        <w:t>detnet</w:t>
      </w:r>
      <w:proofErr w:type="spellEnd"/>
      <w:r w:rsidRPr="00BF2298">
        <w:t>-yang: "Deterministic Networking (</w:t>
      </w:r>
      <w:proofErr w:type="spellStart"/>
      <w:r w:rsidRPr="00BF2298">
        <w:t>DetNet</w:t>
      </w:r>
      <w:proofErr w:type="spellEnd"/>
      <w:r w:rsidRPr="00BF2298">
        <w:t>) YANG Model".</w:t>
      </w:r>
    </w:p>
    <w:p w14:paraId="290355CF" w14:textId="77777777" w:rsidR="0002681D" w:rsidRPr="00BF2298" w:rsidRDefault="0002681D" w:rsidP="0002681D">
      <w:pPr>
        <w:pStyle w:val="EditorsNote"/>
      </w:pPr>
      <w:r w:rsidRPr="00D836B3">
        <w:rPr>
          <w:rStyle w:val="ui-provider"/>
        </w:rPr>
        <w:t xml:space="preserve">Editor's note:    The reference to </w:t>
      </w:r>
      <w:r w:rsidRPr="00D836B3">
        <w:t>draft-</w:t>
      </w:r>
      <w:proofErr w:type="spellStart"/>
      <w:r w:rsidRPr="00D836B3">
        <w:t>ietf</w:t>
      </w:r>
      <w:proofErr w:type="spellEnd"/>
      <w:r w:rsidRPr="00D836B3">
        <w:t>-</w:t>
      </w:r>
      <w:proofErr w:type="spellStart"/>
      <w:r w:rsidRPr="00D836B3">
        <w:t>detnet</w:t>
      </w:r>
      <w:proofErr w:type="spellEnd"/>
      <w:r w:rsidRPr="00D836B3">
        <w:t>-yang</w:t>
      </w:r>
      <w:r w:rsidRPr="00D836B3">
        <w:rPr>
          <w:rStyle w:val="ui-provider"/>
        </w:rPr>
        <w:t xml:space="preserve"> will be revised to RFC when finalized by IETF.</w:t>
      </w:r>
    </w:p>
    <w:p w14:paraId="7FFFB984" w14:textId="77777777" w:rsidR="0002681D" w:rsidRPr="00BF2298" w:rsidRDefault="0002681D" w:rsidP="0002681D">
      <w:pPr>
        <w:pStyle w:val="EX"/>
      </w:pPr>
      <w:r w:rsidRPr="00D836B3">
        <w:t>[65]</w:t>
      </w:r>
      <w:r w:rsidRPr="00BF2298">
        <w:tab/>
        <w:t>IETF RFC 6241: "Network Configuration Protocol (NETCONF)".</w:t>
      </w:r>
    </w:p>
    <w:p w14:paraId="107CFC8F" w14:textId="77777777" w:rsidR="0002681D" w:rsidRPr="00337D04" w:rsidRDefault="0002681D" w:rsidP="0002681D">
      <w:pPr>
        <w:pStyle w:val="EX"/>
      </w:pPr>
      <w:r w:rsidRPr="00D836B3">
        <w:t>[66]</w:t>
      </w:r>
      <w:r w:rsidRPr="00BF2298">
        <w:tab/>
        <w:t>IETF RFC 8040: "RESTCONF Protocol".</w:t>
      </w:r>
    </w:p>
    <w:p w14:paraId="0E99B09A" w14:textId="25A7D733" w:rsidR="0002681D" w:rsidRPr="00337D04" w:rsidRDefault="0002681D" w:rsidP="0002681D">
      <w:pPr>
        <w:pStyle w:val="EX"/>
        <w:rPr>
          <w:ins w:id="16" w:author="Huawei" w:date="2023-03-31T19:22:00Z"/>
        </w:rPr>
      </w:pPr>
      <w:ins w:id="17" w:author="Huawei" w:date="2023-03-31T19:22:00Z">
        <w:r w:rsidRPr="00D836B3">
          <w:t>[6</w:t>
        </w:r>
        <w:r>
          <w:t>7</w:t>
        </w:r>
        <w:r w:rsidRPr="00D836B3">
          <w:t>]</w:t>
        </w:r>
        <w:r w:rsidRPr="00BF2298">
          <w:tab/>
        </w:r>
        <w:r>
          <w:rPr>
            <w:lang w:eastAsia="zh-CN"/>
          </w:rPr>
          <w:t>3GPP TS 29.591: "</w:t>
        </w:r>
        <w:r>
          <w:rPr>
            <w:lang w:eastAsia="en-GB"/>
          </w:rPr>
          <w:t xml:space="preserve">5G System; </w:t>
        </w:r>
        <w:r>
          <w:rPr>
            <w:lang w:eastAsia="zh-CN"/>
          </w:rPr>
          <w:t>Network Exposure Function Southbound Services</w:t>
        </w:r>
        <w:r>
          <w:rPr>
            <w:lang w:eastAsia="en-GB"/>
          </w:rPr>
          <w:t>; Stage 3</w:t>
        </w:r>
        <w:r>
          <w:rPr>
            <w:lang w:eastAsia="zh-CN"/>
          </w:rPr>
          <w:t>".</w:t>
        </w:r>
      </w:ins>
    </w:p>
    <w:p w14:paraId="70288A2E" w14:textId="16351CAC" w:rsidR="0002681D" w:rsidRDefault="0002681D" w:rsidP="0002681D"/>
    <w:p w14:paraId="748FE806" w14:textId="4C63D8E9" w:rsidR="009F5808" w:rsidRPr="00B61815" w:rsidRDefault="009F5808" w:rsidP="009F58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 xml:space="preserve">Next </w:t>
      </w:r>
      <w:r w:rsidRPr="00D96F8C">
        <w:rPr>
          <w:noProof/>
          <w:color w:val="0000FF"/>
          <w:sz w:val="28"/>
          <w:szCs w:val="28"/>
        </w:rPr>
        <w:t>Changes ***</w:t>
      </w:r>
    </w:p>
    <w:p w14:paraId="163DDB33" w14:textId="77777777" w:rsidR="009F5808" w:rsidRDefault="009F5808" w:rsidP="009F5808">
      <w:pPr>
        <w:pStyle w:val="2"/>
      </w:pPr>
      <w:bookmarkStart w:id="18" w:name="_Toc130544811"/>
      <w:r>
        <w:t>3.2</w:t>
      </w:r>
      <w:r>
        <w:tab/>
        <w:t>Abbreviations</w:t>
      </w:r>
      <w:bookmarkEnd w:id="18"/>
    </w:p>
    <w:p w14:paraId="5E0EF324" w14:textId="77777777" w:rsidR="009F5808" w:rsidRDefault="009F5808" w:rsidP="009F5808">
      <w:r>
        <w:t>For the purposes of the present document, the abbreviations given in 3GPP TR 21.905 [1] and the following apply. An abbreviation defined in the present document takes precedence over the definition of the same abbreviation, if any, in 3GPP TR 21.905 [1].</w:t>
      </w:r>
    </w:p>
    <w:p w14:paraId="7E928E15" w14:textId="77777777" w:rsidR="009F5808" w:rsidRDefault="009F5808" w:rsidP="009F5808">
      <w:pPr>
        <w:pStyle w:val="EW"/>
      </w:pPr>
      <w:r>
        <w:t>5GC</w:t>
      </w:r>
      <w:r>
        <w:tab/>
        <w:t>5G Core Network</w:t>
      </w:r>
    </w:p>
    <w:p w14:paraId="5761ABF2" w14:textId="77777777" w:rsidR="009F5808" w:rsidRDefault="009F5808" w:rsidP="009F5808">
      <w:pPr>
        <w:pStyle w:val="EW"/>
      </w:pPr>
      <w:r w:rsidRPr="00B5724E">
        <w:t>5G DDNMF</w:t>
      </w:r>
      <w:r w:rsidRPr="00B5724E">
        <w:tab/>
        <w:t>5G Direct Discovery Name Management Function</w:t>
      </w:r>
    </w:p>
    <w:p w14:paraId="590E478B" w14:textId="77777777" w:rsidR="009F5808" w:rsidRDefault="009F5808" w:rsidP="009F5808">
      <w:pPr>
        <w:pStyle w:val="EW"/>
      </w:pPr>
      <w:r>
        <w:t>5QI</w:t>
      </w:r>
      <w:r>
        <w:tab/>
        <w:t>5G QoS Identifier</w:t>
      </w:r>
    </w:p>
    <w:p w14:paraId="13DB772A" w14:textId="77777777" w:rsidR="009F5808" w:rsidRDefault="009F5808" w:rsidP="009F5808">
      <w:pPr>
        <w:pStyle w:val="EW"/>
      </w:pPr>
      <w:r>
        <w:t>5G VN</w:t>
      </w:r>
      <w:r>
        <w:tab/>
        <w:t>5G Virtual Network</w:t>
      </w:r>
    </w:p>
    <w:p w14:paraId="65774DAA" w14:textId="77777777" w:rsidR="009F5808" w:rsidRDefault="009F5808" w:rsidP="009F5808">
      <w:pPr>
        <w:pStyle w:val="EW"/>
        <w:keepNext/>
      </w:pPr>
      <w:r>
        <w:t>AF</w:t>
      </w:r>
      <w:r>
        <w:tab/>
        <w:t>Application Function</w:t>
      </w:r>
    </w:p>
    <w:p w14:paraId="2CEB5092" w14:textId="77777777" w:rsidR="009F5808" w:rsidRDefault="009F5808" w:rsidP="009F5808">
      <w:pPr>
        <w:pStyle w:val="EW"/>
        <w:keepNext/>
      </w:pPr>
      <w:r>
        <w:t>AMBR</w:t>
      </w:r>
      <w:r>
        <w:tab/>
        <w:t>Aggregate Maximum Bit Rate</w:t>
      </w:r>
    </w:p>
    <w:p w14:paraId="5A7EB466" w14:textId="77777777" w:rsidR="009F5808" w:rsidRDefault="009F5808" w:rsidP="009F5808">
      <w:pPr>
        <w:pStyle w:val="EW"/>
        <w:keepNext/>
      </w:pPr>
      <w:r>
        <w:t>AMF</w:t>
      </w:r>
      <w:r>
        <w:tab/>
        <w:t>Access and Mobility Management Function</w:t>
      </w:r>
    </w:p>
    <w:p w14:paraId="49DB9235" w14:textId="77777777" w:rsidR="009F5808" w:rsidRDefault="009F5808" w:rsidP="009F5808">
      <w:pPr>
        <w:pStyle w:val="EW"/>
        <w:keepNext/>
      </w:pPr>
      <w:r>
        <w:t>ARP</w:t>
      </w:r>
      <w:r>
        <w:tab/>
        <w:t>Allocation and Retention Priority</w:t>
      </w:r>
    </w:p>
    <w:p w14:paraId="0784DD57" w14:textId="77777777" w:rsidR="009F5808" w:rsidRDefault="009F5808" w:rsidP="009F5808">
      <w:pPr>
        <w:pStyle w:val="EW"/>
        <w:keepNext/>
        <w:rPr>
          <w:lang w:eastAsia="zh-CN"/>
        </w:rPr>
      </w:pPr>
      <w:r>
        <w:rPr>
          <w:lang w:eastAsia="zh-CN"/>
        </w:rPr>
        <w:t>AW</w:t>
      </w:r>
      <w:r>
        <w:rPr>
          <w:lang w:eastAsia="zh-CN"/>
        </w:rPr>
        <w:tab/>
        <w:t xml:space="preserve">Average Window </w:t>
      </w:r>
    </w:p>
    <w:p w14:paraId="0F2BFD2B" w14:textId="77777777" w:rsidR="009F5808" w:rsidRDefault="009F5808" w:rsidP="009F5808">
      <w:pPr>
        <w:pStyle w:val="EW"/>
        <w:keepNext/>
        <w:rPr>
          <w:lang w:eastAsia="zh-CN"/>
        </w:rPr>
      </w:pPr>
      <w:r>
        <w:t>BDT</w:t>
      </w:r>
      <w:r>
        <w:tab/>
        <w:t>Background Data Transfer</w:t>
      </w:r>
    </w:p>
    <w:p w14:paraId="259C14B1" w14:textId="77777777" w:rsidR="009F5808" w:rsidRDefault="009F5808" w:rsidP="009F5808">
      <w:pPr>
        <w:pStyle w:val="EW"/>
        <w:keepNext/>
      </w:pPr>
      <w:r>
        <w:t>BSF</w:t>
      </w:r>
      <w:r>
        <w:tab/>
        <w:t>Binding Support Function</w:t>
      </w:r>
    </w:p>
    <w:p w14:paraId="6FD29B5F" w14:textId="77777777" w:rsidR="009F5808" w:rsidRDefault="009F5808" w:rsidP="009F5808">
      <w:pPr>
        <w:pStyle w:val="EW"/>
        <w:keepNext/>
      </w:pPr>
      <w:r>
        <w:t>CHEM</w:t>
      </w:r>
      <w:r>
        <w:tab/>
        <w:t>Coverage and Handoff Enhancements using Multimedia error robustness feature</w:t>
      </w:r>
    </w:p>
    <w:p w14:paraId="7D9F79E1" w14:textId="77777777" w:rsidR="009F5808" w:rsidRDefault="009F5808" w:rsidP="009F5808">
      <w:pPr>
        <w:pStyle w:val="EW"/>
        <w:keepNext/>
      </w:pPr>
      <w:r>
        <w:t>CHF</w:t>
      </w:r>
      <w:r>
        <w:tab/>
        <w:t>Charging Function</w:t>
      </w:r>
    </w:p>
    <w:p w14:paraId="6A139C01" w14:textId="77777777" w:rsidR="009F5808" w:rsidRPr="006D487E" w:rsidRDefault="009F5808" w:rsidP="009F5808">
      <w:pPr>
        <w:pStyle w:val="EW"/>
      </w:pPr>
      <w:proofErr w:type="spellStart"/>
      <w:r>
        <w:t>DetNet</w:t>
      </w:r>
      <w:proofErr w:type="spellEnd"/>
      <w:r w:rsidRPr="006D487E">
        <w:tab/>
      </w:r>
      <w:r>
        <w:t>Deterministic Networking</w:t>
      </w:r>
    </w:p>
    <w:p w14:paraId="0D54C887" w14:textId="77777777" w:rsidR="009F5808" w:rsidRPr="006D487E" w:rsidRDefault="009F5808" w:rsidP="009F5808">
      <w:pPr>
        <w:pStyle w:val="EW"/>
      </w:pPr>
      <w:r>
        <w:t>DSCP</w:t>
      </w:r>
      <w:r w:rsidRPr="006D487E">
        <w:tab/>
      </w:r>
      <w:r>
        <w:t>Differentiated Services Code Point</w:t>
      </w:r>
    </w:p>
    <w:p w14:paraId="089DA7AE" w14:textId="77777777" w:rsidR="009F5808" w:rsidRDefault="009F5808" w:rsidP="009F5808">
      <w:pPr>
        <w:pStyle w:val="EW"/>
        <w:keepNext/>
      </w:pPr>
      <w:r>
        <w:t>DN-AAA</w:t>
      </w:r>
      <w:r>
        <w:tab/>
        <w:t>Data Network Authentication, Authorization and Accounting</w:t>
      </w:r>
    </w:p>
    <w:p w14:paraId="23368060" w14:textId="77777777" w:rsidR="009F5808" w:rsidRDefault="009F5808" w:rsidP="009F5808">
      <w:pPr>
        <w:pStyle w:val="EW"/>
        <w:keepNext/>
      </w:pPr>
      <w:r>
        <w:t>DTS</w:t>
      </w:r>
      <w:r>
        <w:tab/>
        <w:t>Data Transport Service</w:t>
      </w:r>
    </w:p>
    <w:p w14:paraId="7CE7A542" w14:textId="77777777" w:rsidR="009F5808" w:rsidRDefault="009F5808" w:rsidP="009F5808">
      <w:pPr>
        <w:pStyle w:val="EW"/>
        <w:keepNext/>
      </w:pPr>
      <w:r>
        <w:t>LBO</w:t>
      </w:r>
      <w:r>
        <w:tab/>
        <w:t>Local Breakout</w:t>
      </w:r>
    </w:p>
    <w:p w14:paraId="5DBBD2A1" w14:textId="77777777" w:rsidR="009F5808" w:rsidRDefault="009F5808" w:rsidP="009F5808">
      <w:pPr>
        <w:pStyle w:val="EW"/>
      </w:pPr>
      <w:r>
        <w:t>MBR</w:t>
      </w:r>
      <w:r>
        <w:tab/>
        <w:t>Maximum Bitrate</w:t>
      </w:r>
    </w:p>
    <w:p w14:paraId="098C5BDC" w14:textId="77777777" w:rsidR="009F5808" w:rsidRDefault="009F5808" w:rsidP="009F5808">
      <w:pPr>
        <w:pStyle w:val="EW"/>
        <w:rPr>
          <w:lang w:eastAsia="ja-JP"/>
        </w:rPr>
      </w:pPr>
      <w:r>
        <w:rPr>
          <w:bCs/>
        </w:rPr>
        <w:t>MBS</w:t>
      </w:r>
      <w:r>
        <w:rPr>
          <w:bCs/>
        </w:rPr>
        <w:tab/>
      </w:r>
      <w:r>
        <w:t>Multicast/Broadcast Service</w:t>
      </w:r>
    </w:p>
    <w:p w14:paraId="68ACB394" w14:textId="77777777" w:rsidR="009F5808" w:rsidRDefault="009F5808" w:rsidP="009F5808">
      <w:pPr>
        <w:pStyle w:val="EW"/>
        <w:rPr>
          <w:rFonts w:eastAsiaTheme="minorEastAsia"/>
        </w:rPr>
      </w:pPr>
      <w:r>
        <w:t>MBSF</w:t>
      </w:r>
      <w:r>
        <w:tab/>
        <w:t>Multicast/Broadcast Service Function</w:t>
      </w:r>
    </w:p>
    <w:p w14:paraId="4472187F" w14:textId="77777777" w:rsidR="009F5808" w:rsidRDefault="009F5808" w:rsidP="009F5808">
      <w:pPr>
        <w:pStyle w:val="EW"/>
      </w:pPr>
      <w:r>
        <w:t>MB-SMF</w:t>
      </w:r>
      <w:r>
        <w:tab/>
        <w:t>Multicast/Broadcast Session Management Function</w:t>
      </w:r>
    </w:p>
    <w:p w14:paraId="682290E8" w14:textId="77777777" w:rsidR="009F5808" w:rsidRDefault="009F5808" w:rsidP="009F5808">
      <w:pPr>
        <w:pStyle w:val="EW"/>
        <w:keepNext/>
      </w:pPr>
      <w:r>
        <w:lastRenderedPageBreak/>
        <w:t>MCS</w:t>
      </w:r>
      <w:r>
        <w:tab/>
        <w:t>Mission Critical Service</w:t>
      </w:r>
    </w:p>
    <w:p w14:paraId="111E0D25" w14:textId="77777777" w:rsidR="009F5808" w:rsidRDefault="009F5808" w:rsidP="009F5808">
      <w:pPr>
        <w:pStyle w:val="EW"/>
        <w:keepNext/>
      </w:pPr>
      <w:r>
        <w:t>MPD</w:t>
      </w:r>
      <w:r>
        <w:tab/>
        <w:t>Media Presentation Description</w:t>
      </w:r>
    </w:p>
    <w:p w14:paraId="48EAF764" w14:textId="77777777" w:rsidR="009F5808" w:rsidRDefault="009F5808" w:rsidP="009F5808">
      <w:pPr>
        <w:pStyle w:val="EW"/>
        <w:rPr>
          <w:lang w:eastAsia="zh-CN"/>
        </w:rPr>
      </w:pPr>
      <w:r>
        <w:t>MPS</w:t>
      </w:r>
      <w:r>
        <w:tab/>
        <w:t>Multimedia Priority Service</w:t>
      </w:r>
    </w:p>
    <w:p w14:paraId="7921A4F2" w14:textId="77777777" w:rsidR="009F5808" w:rsidRDefault="009F5808" w:rsidP="009F5808">
      <w:pPr>
        <w:pStyle w:val="EW"/>
        <w:rPr>
          <w:lang w:eastAsia="zh-CN"/>
        </w:rPr>
      </w:pPr>
      <w:r>
        <w:t>MTU</w:t>
      </w:r>
      <w:r>
        <w:tab/>
        <w:t>Maximum Transmission Unit</w:t>
      </w:r>
    </w:p>
    <w:p w14:paraId="1AC1CE27" w14:textId="77777777" w:rsidR="009F5808" w:rsidRDefault="009F5808" w:rsidP="009F5808">
      <w:pPr>
        <w:pStyle w:val="EW"/>
      </w:pPr>
      <w:r>
        <w:t>NEF</w:t>
      </w:r>
      <w:r>
        <w:tab/>
        <w:t>Network Exposure Function</w:t>
      </w:r>
    </w:p>
    <w:p w14:paraId="180E79EC" w14:textId="77777777" w:rsidR="009F5808" w:rsidRPr="005F6B53" w:rsidRDefault="009F5808" w:rsidP="009F5808">
      <w:pPr>
        <w:pStyle w:val="EW"/>
      </w:pPr>
      <w:bookmarkStart w:id="19" w:name="_Hlk16691621"/>
      <w:r w:rsidRPr="005F6B53">
        <w:rPr>
          <w:lang w:eastAsia="zh-CN"/>
        </w:rPr>
        <w:t>NID</w:t>
      </w:r>
      <w:r w:rsidRPr="005F6B53">
        <w:rPr>
          <w:lang w:eastAsia="zh-CN"/>
        </w:rPr>
        <w:tab/>
        <w:t>Network Identifier</w:t>
      </w:r>
    </w:p>
    <w:bookmarkEnd w:id="19"/>
    <w:p w14:paraId="7E681EB5" w14:textId="77777777" w:rsidR="009F5808" w:rsidRDefault="009F5808" w:rsidP="009F5808">
      <w:pPr>
        <w:pStyle w:val="EW"/>
      </w:pPr>
      <w:r>
        <w:t>NPLI</w:t>
      </w:r>
      <w:r>
        <w:tab/>
        <w:t>Network Provided Location Information</w:t>
      </w:r>
    </w:p>
    <w:p w14:paraId="7B6F0CFF" w14:textId="77777777" w:rsidR="009F5808" w:rsidRDefault="009F5808" w:rsidP="009F5808">
      <w:pPr>
        <w:pStyle w:val="EW"/>
      </w:pPr>
      <w:r>
        <w:t>NRF</w:t>
      </w:r>
      <w:r>
        <w:tab/>
        <w:t>Network Repository Function</w:t>
      </w:r>
    </w:p>
    <w:p w14:paraId="6E528D97" w14:textId="77777777" w:rsidR="009F5808" w:rsidRDefault="009F5808" w:rsidP="009F5808">
      <w:pPr>
        <w:pStyle w:val="EW"/>
      </w:pPr>
      <w:r>
        <w:t>NSSAI</w:t>
      </w:r>
      <w:r>
        <w:tab/>
        <w:t>Network Slice Selection Assistance Information</w:t>
      </w:r>
    </w:p>
    <w:p w14:paraId="700EDCE7" w14:textId="77777777" w:rsidR="009F5808" w:rsidRDefault="009F5808" w:rsidP="009F5808">
      <w:pPr>
        <w:pStyle w:val="EW"/>
        <w:rPr>
          <w:lang w:eastAsia="zh-CN"/>
        </w:rPr>
      </w:pPr>
      <w:r>
        <w:t>NWDA</w:t>
      </w:r>
      <w:r>
        <w:rPr>
          <w:lang w:eastAsia="zh-CN"/>
        </w:rPr>
        <w:t>F</w:t>
      </w:r>
      <w:r>
        <w:tab/>
        <w:t>Network Data Analytics</w:t>
      </w:r>
      <w:r>
        <w:rPr>
          <w:lang w:eastAsia="zh-CN"/>
        </w:rPr>
        <w:t xml:space="preserve"> Function</w:t>
      </w:r>
    </w:p>
    <w:p w14:paraId="053D7E49" w14:textId="77777777" w:rsidR="009F5808" w:rsidRDefault="009F5808" w:rsidP="009F5808">
      <w:pPr>
        <w:pStyle w:val="EW"/>
      </w:pPr>
      <w:r>
        <w:t>ON-SNPN</w:t>
      </w:r>
      <w:r>
        <w:tab/>
        <w:t>Onboarding Standalone Non-Public Network</w:t>
      </w:r>
    </w:p>
    <w:p w14:paraId="23226D72" w14:textId="77777777" w:rsidR="009F5808" w:rsidRDefault="009F5808" w:rsidP="009F5808">
      <w:pPr>
        <w:pStyle w:val="EW"/>
      </w:pPr>
      <w:r>
        <w:t>PCC</w:t>
      </w:r>
      <w:r>
        <w:tab/>
        <w:t>Policy and Charging Control</w:t>
      </w:r>
    </w:p>
    <w:p w14:paraId="7ACD675B" w14:textId="77777777" w:rsidR="009F5808" w:rsidRDefault="009F5808" w:rsidP="009F5808">
      <w:pPr>
        <w:pStyle w:val="EW"/>
      </w:pPr>
      <w:r>
        <w:t>PCF</w:t>
      </w:r>
      <w:r>
        <w:tab/>
        <w:t>Policy Control Function</w:t>
      </w:r>
    </w:p>
    <w:p w14:paraId="3503100F" w14:textId="77777777" w:rsidR="009F5808" w:rsidRDefault="009F5808" w:rsidP="009F5808">
      <w:pPr>
        <w:pStyle w:val="EW"/>
      </w:pPr>
      <w:r>
        <w:t>PDB</w:t>
      </w:r>
      <w:r>
        <w:tab/>
        <w:t>Packet Delay Budget</w:t>
      </w:r>
    </w:p>
    <w:p w14:paraId="518BEEFB" w14:textId="77777777" w:rsidR="009F5808" w:rsidRDefault="009F5808" w:rsidP="009F5808">
      <w:pPr>
        <w:pStyle w:val="EW"/>
      </w:pPr>
      <w:r>
        <w:t>PER</w:t>
      </w:r>
      <w:r>
        <w:tab/>
        <w:t>Packet Error Rate</w:t>
      </w:r>
    </w:p>
    <w:p w14:paraId="005C03BB" w14:textId="77777777" w:rsidR="009F5808" w:rsidRPr="0093004C" w:rsidRDefault="009F5808" w:rsidP="009F5808">
      <w:pPr>
        <w:pStyle w:val="EW"/>
      </w:pPr>
      <w:r w:rsidRPr="0093004C">
        <w:t>PDUID</w:t>
      </w:r>
      <w:r w:rsidRPr="0093004C">
        <w:tab/>
      </w:r>
      <w:proofErr w:type="spellStart"/>
      <w:r w:rsidRPr="0093004C">
        <w:t>ProSe</w:t>
      </w:r>
      <w:proofErr w:type="spellEnd"/>
      <w:r w:rsidRPr="0093004C">
        <w:t xml:space="preserve"> Discovery UE ID</w:t>
      </w:r>
    </w:p>
    <w:p w14:paraId="6507C9AA" w14:textId="77777777" w:rsidR="009F5808" w:rsidRDefault="009F5808" w:rsidP="009F5808">
      <w:pPr>
        <w:pStyle w:val="EW"/>
      </w:pPr>
      <w:r>
        <w:t>PFD</w:t>
      </w:r>
      <w:r>
        <w:tab/>
        <w:t>Packet Flow Description</w:t>
      </w:r>
    </w:p>
    <w:p w14:paraId="76D06974" w14:textId="77777777" w:rsidR="009F5808" w:rsidRDefault="009F5808" w:rsidP="009F5808">
      <w:pPr>
        <w:pStyle w:val="EW"/>
        <w:rPr>
          <w:lang w:eastAsia="zh-CN"/>
        </w:rPr>
      </w:pPr>
      <w:r>
        <w:t>PFDF</w:t>
      </w:r>
      <w:r>
        <w:tab/>
      </w:r>
      <w:r>
        <w:rPr>
          <w:lang w:eastAsia="zh-CN"/>
        </w:rPr>
        <w:t>Packet Flow Description Function</w:t>
      </w:r>
    </w:p>
    <w:p w14:paraId="346A888B" w14:textId="77777777" w:rsidR="009F5808" w:rsidRDefault="009F5808" w:rsidP="009F5808">
      <w:pPr>
        <w:pStyle w:val="EW"/>
      </w:pPr>
      <w:r>
        <w:rPr>
          <w:lang w:eastAsia="x-none"/>
        </w:rPr>
        <w:t>PMIC</w:t>
      </w:r>
      <w:r>
        <w:rPr>
          <w:lang w:eastAsia="x-none"/>
        </w:rPr>
        <w:tab/>
        <w:t>Port Management Information Container</w:t>
      </w:r>
    </w:p>
    <w:p w14:paraId="76050AA5" w14:textId="77777777" w:rsidR="009F5808" w:rsidRDefault="009F5808" w:rsidP="009F5808">
      <w:pPr>
        <w:pStyle w:val="EW"/>
      </w:pPr>
      <w:r>
        <w:t>PL</w:t>
      </w:r>
      <w:r>
        <w:tab/>
        <w:t>Priority Level</w:t>
      </w:r>
    </w:p>
    <w:p w14:paraId="3A764717" w14:textId="77777777" w:rsidR="009F5808" w:rsidRPr="0093004C" w:rsidRDefault="009F5808" w:rsidP="009F5808">
      <w:pPr>
        <w:pStyle w:val="EW"/>
      </w:pPr>
      <w:proofErr w:type="spellStart"/>
      <w:r w:rsidRPr="0093004C">
        <w:t>P</w:t>
      </w:r>
      <w:r>
        <w:t>roSe</w:t>
      </w:r>
      <w:proofErr w:type="spellEnd"/>
      <w:r w:rsidRPr="0093004C">
        <w:tab/>
        <w:t>Pro</w:t>
      </w:r>
      <w:r>
        <w:t>ximity Services</w:t>
      </w:r>
    </w:p>
    <w:p w14:paraId="66920D9A" w14:textId="77777777" w:rsidR="009F5808" w:rsidRDefault="009F5808" w:rsidP="009F5808">
      <w:pPr>
        <w:keepLines/>
        <w:spacing w:after="0"/>
        <w:ind w:left="1702" w:hanging="1418"/>
      </w:pPr>
      <w:proofErr w:type="spellStart"/>
      <w:r>
        <w:t>ProSeP</w:t>
      </w:r>
      <w:proofErr w:type="spellEnd"/>
      <w:r>
        <w:tab/>
        <w:t xml:space="preserve">5G </w:t>
      </w:r>
      <w:proofErr w:type="spellStart"/>
      <w:r>
        <w:t>ProSe</w:t>
      </w:r>
      <w:proofErr w:type="spellEnd"/>
      <w:r>
        <w:t xml:space="preserve"> Policy</w:t>
      </w:r>
    </w:p>
    <w:p w14:paraId="0C20BB65" w14:textId="77777777" w:rsidR="009F5808" w:rsidRDefault="009F5808" w:rsidP="009F5808">
      <w:pPr>
        <w:pStyle w:val="EW"/>
      </w:pPr>
      <w:r>
        <w:t>PSA</w:t>
      </w:r>
      <w:r>
        <w:tab/>
        <w:t>PDU Session Anchor</w:t>
      </w:r>
    </w:p>
    <w:p w14:paraId="5EC1BB20" w14:textId="77777777" w:rsidR="009F5808" w:rsidRDefault="009F5808" w:rsidP="009F5808">
      <w:pPr>
        <w:pStyle w:val="EW"/>
      </w:pPr>
      <w:r>
        <w:t>PSAP</w:t>
      </w:r>
      <w:r>
        <w:tab/>
        <w:t>Public Safety Access Point</w:t>
      </w:r>
    </w:p>
    <w:p w14:paraId="4934A59F" w14:textId="77777777" w:rsidR="009F5808" w:rsidRDefault="009F5808" w:rsidP="009F5808">
      <w:pPr>
        <w:pStyle w:val="EW"/>
        <w:rPr>
          <w:lang w:eastAsia="zh-CN"/>
        </w:rPr>
      </w:pPr>
      <w:r>
        <w:t>P-CSCF</w:t>
      </w:r>
      <w:r>
        <w:tab/>
      </w:r>
      <w:r>
        <w:rPr>
          <w:lang w:eastAsia="zh-CN"/>
        </w:rPr>
        <w:t>Proxy Call Session Control Function</w:t>
      </w:r>
    </w:p>
    <w:p w14:paraId="03C2AD4A" w14:textId="77777777" w:rsidR="009F5808" w:rsidRDefault="009F5808" w:rsidP="009F5808">
      <w:pPr>
        <w:pStyle w:val="EW"/>
      </w:pPr>
      <w:r>
        <w:t>QFI</w:t>
      </w:r>
      <w:r>
        <w:tab/>
        <w:t>QoS Flow Identifier</w:t>
      </w:r>
    </w:p>
    <w:p w14:paraId="5E7EB245" w14:textId="77777777" w:rsidR="009F5808" w:rsidRDefault="009F5808" w:rsidP="009F5808">
      <w:pPr>
        <w:pStyle w:val="EW"/>
      </w:pPr>
      <w:r>
        <w:t>QNC</w:t>
      </w:r>
      <w:r>
        <w:tab/>
        <w:t>QoS Notification Control</w:t>
      </w:r>
    </w:p>
    <w:p w14:paraId="3D89D85C" w14:textId="77777777" w:rsidR="009F5808" w:rsidRDefault="009F5808" w:rsidP="009F5808">
      <w:pPr>
        <w:pStyle w:val="EW"/>
      </w:pPr>
      <w:r>
        <w:t>QoS</w:t>
      </w:r>
      <w:r>
        <w:tab/>
        <w:t>Quality of Service</w:t>
      </w:r>
    </w:p>
    <w:p w14:paraId="6C3E0C59" w14:textId="77777777" w:rsidR="009F5808" w:rsidRDefault="009F5808" w:rsidP="009F5808">
      <w:pPr>
        <w:pStyle w:val="EW"/>
      </w:pPr>
      <w:r>
        <w:t>SCP</w:t>
      </w:r>
      <w:r>
        <w:tab/>
        <w:t>Service Communication Proxy</w:t>
      </w:r>
    </w:p>
    <w:p w14:paraId="236CA4C0" w14:textId="77777777" w:rsidR="009F5808" w:rsidRDefault="009F5808" w:rsidP="009F5808">
      <w:pPr>
        <w:pStyle w:val="EW"/>
      </w:pPr>
      <w:r>
        <w:t>SFC</w:t>
      </w:r>
      <w:r>
        <w:tab/>
        <w:t>Service Function Chaining</w:t>
      </w:r>
    </w:p>
    <w:p w14:paraId="19F91B51" w14:textId="77777777" w:rsidR="009F5808" w:rsidRDefault="009F5808" w:rsidP="009F5808">
      <w:pPr>
        <w:pStyle w:val="EW"/>
      </w:pPr>
      <w:r>
        <w:t>SDP</w:t>
      </w:r>
      <w:r>
        <w:tab/>
        <w:t>Session Description Protocol</w:t>
      </w:r>
    </w:p>
    <w:p w14:paraId="0499A36F" w14:textId="77777777" w:rsidR="009F5808" w:rsidRDefault="009F5808" w:rsidP="009F5808">
      <w:pPr>
        <w:pStyle w:val="EW"/>
        <w:rPr>
          <w:lang w:eastAsia="zh-CN"/>
        </w:rPr>
      </w:pPr>
      <w:r>
        <w:t>SEPP</w:t>
      </w:r>
      <w:r>
        <w:tab/>
        <w:t>Security Edge Protection Proxy</w:t>
      </w:r>
    </w:p>
    <w:p w14:paraId="151F84DC" w14:textId="77777777" w:rsidR="009F5808" w:rsidRDefault="009F5808" w:rsidP="009F5808">
      <w:pPr>
        <w:pStyle w:val="EW"/>
      </w:pPr>
      <w:r>
        <w:t>SMF</w:t>
      </w:r>
      <w:r>
        <w:tab/>
        <w:t>Session Management Function</w:t>
      </w:r>
    </w:p>
    <w:p w14:paraId="7538B3DA" w14:textId="77777777" w:rsidR="009F5808" w:rsidRDefault="009F5808" w:rsidP="009F5808">
      <w:pPr>
        <w:pStyle w:val="EW"/>
      </w:pPr>
      <w:r>
        <w:t>S-NSSAI</w:t>
      </w:r>
      <w:r>
        <w:tab/>
        <w:t>Single Network Slice Selection Assistance Information</w:t>
      </w:r>
    </w:p>
    <w:p w14:paraId="1B589A6C" w14:textId="77777777" w:rsidR="009F5808" w:rsidRDefault="009F5808" w:rsidP="009F5808">
      <w:pPr>
        <w:pStyle w:val="EW"/>
      </w:pPr>
      <w:r w:rsidRPr="005F6B53">
        <w:t>SNPN</w:t>
      </w:r>
      <w:r w:rsidRPr="005F6B53">
        <w:tab/>
        <w:t>Stand-alone Non-Public Network</w:t>
      </w:r>
    </w:p>
    <w:p w14:paraId="3128EE30" w14:textId="77777777" w:rsidR="009F5808" w:rsidRPr="006D487E" w:rsidRDefault="009F5808" w:rsidP="009F5808">
      <w:pPr>
        <w:pStyle w:val="EW"/>
      </w:pPr>
      <w:r w:rsidRPr="006D487E">
        <w:t>S</w:t>
      </w:r>
      <w:r>
        <w:t>PI</w:t>
      </w:r>
      <w:r w:rsidRPr="006D487E">
        <w:tab/>
        <w:t>S</w:t>
      </w:r>
      <w:r>
        <w:t>ecurity Parameter Index</w:t>
      </w:r>
    </w:p>
    <w:p w14:paraId="0A466FD2" w14:textId="77777777" w:rsidR="009F5808" w:rsidRDefault="009F5808" w:rsidP="009F5808">
      <w:pPr>
        <w:pStyle w:val="EW"/>
      </w:pPr>
      <w:r>
        <w:t>TA</w:t>
      </w:r>
      <w:r>
        <w:tab/>
        <w:t>Tracking Area</w:t>
      </w:r>
    </w:p>
    <w:p w14:paraId="4B3C9099" w14:textId="77777777" w:rsidR="009F5808" w:rsidRDefault="009F5808" w:rsidP="009F5808">
      <w:pPr>
        <w:pStyle w:val="EW"/>
      </w:pPr>
      <w:r>
        <w:t>TSC</w:t>
      </w:r>
      <w:r>
        <w:tab/>
        <w:t>Time Sensitive Communication</w:t>
      </w:r>
    </w:p>
    <w:p w14:paraId="6D841818" w14:textId="77777777" w:rsidR="009F5808" w:rsidRPr="005F6B53" w:rsidRDefault="009F5808" w:rsidP="009F5808">
      <w:pPr>
        <w:pStyle w:val="EW"/>
      </w:pPr>
      <w:r>
        <w:t>TSCAI</w:t>
      </w:r>
      <w:r>
        <w:tab/>
        <w:t>Time Sensitive Communication Assistance Information</w:t>
      </w:r>
    </w:p>
    <w:p w14:paraId="7F9D3ABD" w14:textId="77777777" w:rsidR="009F5808" w:rsidRDefault="009F5808" w:rsidP="009F5808">
      <w:pPr>
        <w:pStyle w:val="EW"/>
      </w:pPr>
      <w:r>
        <w:t>TSN</w:t>
      </w:r>
      <w:r>
        <w:tab/>
        <w:t>Time Sensitive Networking</w:t>
      </w:r>
    </w:p>
    <w:p w14:paraId="4DE365C3" w14:textId="77777777" w:rsidR="009F5808" w:rsidRDefault="009F5808" w:rsidP="009F5808">
      <w:pPr>
        <w:pStyle w:val="EW"/>
      </w:pPr>
      <w:r>
        <w:t>UDR</w:t>
      </w:r>
      <w:r>
        <w:tab/>
        <w:t>Unified Data Repository</w:t>
      </w:r>
    </w:p>
    <w:p w14:paraId="27C3C27B" w14:textId="77777777" w:rsidR="009F5808" w:rsidRDefault="009F5808" w:rsidP="009F5808">
      <w:pPr>
        <w:pStyle w:val="EW"/>
      </w:pPr>
      <w:r>
        <w:t>UL CL</w:t>
      </w:r>
      <w:r>
        <w:tab/>
      </w:r>
      <w:proofErr w:type="spellStart"/>
      <w:r>
        <w:t>UpLink</w:t>
      </w:r>
      <w:proofErr w:type="spellEnd"/>
      <w:r>
        <w:t xml:space="preserve"> </w:t>
      </w:r>
      <w:proofErr w:type="spellStart"/>
      <w:r>
        <w:t>CLassifier</w:t>
      </w:r>
      <w:proofErr w:type="spellEnd"/>
    </w:p>
    <w:p w14:paraId="1C08BDF4" w14:textId="77777777" w:rsidR="009F5808" w:rsidRDefault="009F5808" w:rsidP="009F5808">
      <w:pPr>
        <w:pStyle w:val="EW"/>
      </w:pPr>
      <w:r>
        <w:t>UMIC</w:t>
      </w:r>
      <w:r>
        <w:tab/>
        <w:t>User plane node Management Information Container</w:t>
      </w:r>
    </w:p>
    <w:p w14:paraId="166C083E" w14:textId="77777777" w:rsidR="009F5808" w:rsidRDefault="009F5808" w:rsidP="009F5808">
      <w:pPr>
        <w:pStyle w:val="EW"/>
      </w:pPr>
      <w:r>
        <w:t>UPF</w:t>
      </w:r>
      <w:r>
        <w:tab/>
        <w:t>User Plane Function</w:t>
      </w:r>
    </w:p>
    <w:p w14:paraId="4984FAC1" w14:textId="77777777" w:rsidR="009F5808" w:rsidRDefault="009F5808" w:rsidP="009F5808">
      <w:pPr>
        <w:pStyle w:val="EW"/>
        <w:rPr>
          <w:lang w:eastAsia="zh-CN"/>
        </w:rPr>
      </w:pPr>
      <w:r>
        <w:t>UPSI</w:t>
      </w:r>
      <w:r>
        <w:tab/>
      </w:r>
      <w:r>
        <w:rPr>
          <w:lang w:eastAsia="zh-CN"/>
        </w:rPr>
        <w:t>UE policy section identifier</w:t>
      </w:r>
    </w:p>
    <w:p w14:paraId="0D949BDA" w14:textId="77777777" w:rsidR="009F5808" w:rsidRDefault="009F5808" w:rsidP="009F5808">
      <w:pPr>
        <w:pStyle w:val="EW"/>
      </w:pPr>
      <w:r>
        <w:rPr>
          <w:lang w:eastAsia="zh-CN"/>
        </w:rPr>
        <w:t>URSP</w:t>
      </w:r>
      <w:r>
        <w:rPr>
          <w:lang w:eastAsia="zh-CN"/>
        </w:rPr>
        <w:tab/>
        <w:t>UE Route Selection Policy</w:t>
      </w:r>
    </w:p>
    <w:p w14:paraId="192BB697" w14:textId="77777777" w:rsidR="009F5808" w:rsidRDefault="009F5808" w:rsidP="009F5808">
      <w:pPr>
        <w:pStyle w:val="EW"/>
      </w:pPr>
      <w:r>
        <w:t>V2X</w:t>
      </w:r>
      <w:r>
        <w:tab/>
      </w:r>
      <w:r w:rsidRPr="00B5371B">
        <w:t>Vehicle-to-Everything</w:t>
      </w:r>
    </w:p>
    <w:p w14:paraId="3D0881C4" w14:textId="77777777" w:rsidR="009F5808" w:rsidRDefault="009F5808" w:rsidP="009F5808">
      <w:pPr>
        <w:pStyle w:val="EW"/>
      </w:pPr>
      <w:r>
        <w:t>V2XP</w:t>
      </w:r>
      <w:r>
        <w:tab/>
      </w:r>
      <w:r w:rsidRPr="00B5371B">
        <w:t>Vehicle-to-Everything Policy</w:t>
      </w:r>
    </w:p>
    <w:p w14:paraId="30F34817" w14:textId="7C899922" w:rsidR="009F5808" w:rsidRDefault="009F5808" w:rsidP="009F5808">
      <w:pPr>
        <w:pStyle w:val="EW"/>
      </w:pPr>
      <w:ins w:id="20" w:author="Huawei" w:date="2023-04-20T10:54:00Z">
        <w:r w:rsidRPr="009F5808">
          <w:t>HR-SBO</w:t>
        </w:r>
      </w:ins>
      <w:ins w:id="21" w:author="Huawei" w:date="2023-04-20T10:55:00Z">
        <w:r>
          <w:tab/>
        </w:r>
      </w:ins>
      <w:ins w:id="22" w:author="Huawei" w:date="2023-04-20T10:54:00Z">
        <w:r w:rsidRPr="009F5808">
          <w:t xml:space="preserve">Home Routed-Session </w:t>
        </w:r>
        <w:proofErr w:type="spellStart"/>
        <w:r w:rsidRPr="009F5808">
          <w:t>BreakOut</w:t>
        </w:r>
      </w:ins>
      <w:proofErr w:type="spellEnd"/>
    </w:p>
    <w:p w14:paraId="1CC7271C" w14:textId="77777777" w:rsidR="009F5808" w:rsidRDefault="009F5808" w:rsidP="009F5808"/>
    <w:p w14:paraId="5015E00D" w14:textId="7207A4A8" w:rsidR="0002681D" w:rsidRPr="00B61815" w:rsidRDefault="0002681D" w:rsidP="000268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 w:rsidR="009F5808"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9CDE039" w14:textId="30778FD5" w:rsidR="001606EB" w:rsidRDefault="001606EB" w:rsidP="001606EB">
      <w:pPr>
        <w:pStyle w:val="30"/>
        <w:rPr>
          <w:ins w:id="23" w:author="Huawei" w:date="2023-03-31T16:31:00Z"/>
        </w:rPr>
      </w:pPr>
      <w:ins w:id="24" w:author="Huawei" w:date="2023-03-31T16:32:00Z">
        <w:r w:rsidRPr="005A3EA5">
          <w:t>5.5.3.</w:t>
        </w:r>
        <w:r>
          <w:t>4</w:t>
        </w:r>
      </w:ins>
      <w:ins w:id="25" w:author="Huawei" w:date="2023-03-31T16:31:00Z">
        <w:r>
          <w:tab/>
        </w:r>
        <w:bookmarkEnd w:id="9"/>
        <w:r>
          <w:t>AF request on PDU Sessions supporting HR-SBO</w:t>
        </w:r>
      </w:ins>
    </w:p>
    <w:p w14:paraId="6A1FF47F" w14:textId="0AD5B121" w:rsidR="001606EB" w:rsidRPr="008823E8" w:rsidRDefault="0046796C" w:rsidP="001606EB">
      <w:pPr>
        <w:rPr>
          <w:ins w:id="26" w:author="Huawei" w:date="2023-03-31T16:31:00Z"/>
        </w:rPr>
      </w:pPr>
      <w:ins w:id="27" w:author="Huawei" w:date="2023-03-31T18:22:00Z">
        <w:r w:rsidRPr="005A3EA5">
          <w:t xml:space="preserve">If the AF </w:t>
        </w:r>
      </w:ins>
      <w:ins w:id="28" w:author="Huawei" w:date="2023-03-31T18:23:00Z">
        <w:r>
          <w:t>in VPLMN</w:t>
        </w:r>
        <w:r w:rsidRPr="005A3EA5">
          <w:t xml:space="preserve"> </w:t>
        </w:r>
        <w:r>
          <w:t xml:space="preserve">request to </w:t>
        </w:r>
        <w:r>
          <w:rPr>
            <w:lang w:eastAsia="ko-KR"/>
          </w:rPr>
          <w:t xml:space="preserve">influence the traffic routing </w:t>
        </w:r>
      </w:ins>
      <w:ins w:id="29" w:author="Huawei" w:date="2023-03-31T18:24:00Z">
        <w:r>
          <w:rPr>
            <w:lang w:eastAsia="ko-KR"/>
          </w:rPr>
          <w:t xml:space="preserve">of </w:t>
        </w:r>
        <w:r>
          <w:t>PDU Sessions supporting HR-SBO</w:t>
        </w:r>
        <w:r>
          <w:rPr>
            <w:lang w:eastAsia="ko-KR"/>
          </w:rPr>
          <w:t xml:space="preserve"> </w:t>
        </w:r>
      </w:ins>
      <w:ins w:id="30" w:author="Huawei" w:date="2023-03-31T18:23:00Z">
        <w:r>
          <w:rPr>
            <w:lang w:eastAsia="ko-KR"/>
          </w:rPr>
          <w:t>(e.g., for the purpose of subscription to UP path management events on HR-SBO Sessions in VPLMN)</w:t>
        </w:r>
      </w:ins>
      <w:ins w:id="31" w:author="Huawei" w:date="2023-03-31T18:22:00Z">
        <w:r w:rsidRPr="005A3EA5">
          <w:t xml:space="preserve">, the traffic influence procedure is performed </w:t>
        </w:r>
        <w:r>
          <w:t>as depicted in Figure 5.5.3.</w:t>
        </w:r>
      </w:ins>
      <w:ins w:id="32" w:author="Huawei" w:date="2023-03-31T18:24:00Z">
        <w:r>
          <w:t>4</w:t>
        </w:r>
      </w:ins>
      <w:ins w:id="33" w:author="Huawei" w:date="2023-03-31T18:22:00Z">
        <w:r>
          <w:t>-1.</w:t>
        </w:r>
      </w:ins>
    </w:p>
    <w:p w14:paraId="291540F0" w14:textId="47DD1CAD" w:rsidR="00A84881" w:rsidRDefault="00481697" w:rsidP="00BE3C4B">
      <w:pPr>
        <w:rPr>
          <w:ins w:id="34" w:author="Huawei" w:date="2023-03-31T18:13:00Z"/>
        </w:rPr>
      </w:pPr>
      <w:ins w:id="35" w:author="Huawei" w:date="2023-04-20T19:40:00Z">
        <w:r>
          <w:object w:dxaOrig="11760" w:dyaOrig="9301" w14:anchorId="04FD423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6pt;height:380.95pt" o:ole="">
              <v:imagedata r:id="rId13" o:title=""/>
            </v:shape>
            <o:OLEObject Type="Embed" ProgID="Visio.Drawing.15" ShapeID="_x0000_i1025" DrawAspect="Content" ObjectID="_1746558086" r:id="rId14"/>
          </w:object>
        </w:r>
      </w:ins>
    </w:p>
    <w:p w14:paraId="2F9559E8" w14:textId="6F0A19BA" w:rsidR="00DD255D" w:rsidRPr="005A3EA5" w:rsidRDefault="00DD255D" w:rsidP="00DD255D">
      <w:pPr>
        <w:pStyle w:val="TF"/>
        <w:rPr>
          <w:ins w:id="36" w:author="Huawei" w:date="2023-03-31T18:13:00Z"/>
        </w:rPr>
      </w:pPr>
      <w:ins w:id="37" w:author="Huawei" w:date="2023-03-31T18:13:00Z">
        <w:r w:rsidRPr="00CF2E33">
          <w:t>Figure</w:t>
        </w:r>
        <w:r>
          <w:t> </w:t>
        </w:r>
        <w:r w:rsidRPr="00CF2E33">
          <w:t>5.5.3.</w:t>
        </w:r>
        <w:r>
          <w:t>4</w:t>
        </w:r>
        <w:r w:rsidRPr="00CF2E33">
          <w:t xml:space="preserve">-1: Processing AF requests </w:t>
        </w:r>
      </w:ins>
      <w:ins w:id="38" w:author="Huawei" w:date="2023-03-31T18:18:00Z">
        <w:r>
          <w:t>on PDU Sessions supporting HR-SBO</w:t>
        </w:r>
      </w:ins>
    </w:p>
    <w:p w14:paraId="7FFDB4B9" w14:textId="77777777" w:rsidR="00F63B7D" w:rsidRDefault="00F63B7D" w:rsidP="00F63B7D">
      <w:pPr>
        <w:pStyle w:val="affe"/>
        <w:numPr>
          <w:ilvl w:val="0"/>
          <w:numId w:val="4"/>
        </w:numPr>
        <w:rPr>
          <w:ins w:id="39" w:author="Huawei" w:date="2023-04-20T19:25:00Z"/>
        </w:rPr>
      </w:pPr>
      <w:ins w:id="40" w:author="Huawei" w:date="2023-03-31T18:36:00Z">
        <w:r>
          <w:t xml:space="preserve">The </w:t>
        </w:r>
      </w:ins>
      <w:ins w:id="41" w:author="Huawei" w:date="2023-03-31T18:50:00Z">
        <w:r>
          <w:t>V-</w:t>
        </w:r>
      </w:ins>
      <w:ins w:id="42" w:author="Huawei" w:date="2023-03-31T18:29:00Z">
        <w:r w:rsidRPr="005A3EA5">
          <w:t>AF</w:t>
        </w:r>
      </w:ins>
      <w:ins w:id="43" w:author="Huawei" w:date="2023-03-31T18:48:00Z">
        <w:r>
          <w:t xml:space="preserve"> </w:t>
        </w:r>
      </w:ins>
      <w:ins w:id="44" w:author="Huawei" w:date="2023-03-31T18:29:00Z">
        <w:r w:rsidRPr="005A3EA5">
          <w:t>request</w:t>
        </w:r>
      </w:ins>
      <w:ins w:id="45" w:author="Huawei" w:date="2023-03-31T18:37:00Z">
        <w:r>
          <w:t>s</w:t>
        </w:r>
      </w:ins>
      <w:ins w:id="46" w:author="Huawei" w:date="2023-03-31T18:35:00Z">
        <w:r>
          <w:t xml:space="preserve"> </w:t>
        </w:r>
      </w:ins>
      <w:ins w:id="47" w:author="Huawei" w:date="2023-03-31T18:37:00Z">
        <w:r>
          <w:t>to influence</w:t>
        </w:r>
      </w:ins>
      <w:ins w:id="48" w:author="Huawei" w:date="2023-03-31T18:38:00Z">
        <w:r>
          <w:t xml:space="preserve"> traffic routing</w:t>
        </w:r>
      </w:ins>
      <w:ins w:id="49" w:author="Huawei" w:date="2023-03-31T18:37:00Z">
        <w:r>
          <w:t xml:space="preserve"> </w:t>
        </w:r>
      </w:ins>
      <w:ins w:id="50" w:author="Huawei" w:date="2023-03-31T18:49:00Z">
        <w:r>
          <w:t xml:space="preserve">is the same </w:t>
        </w:r>
      </w:ins>
      <w:ins w:id="51" w:author="Huawei" w:date="2023-03-31T18:37:00Z">
        <w:r w:rsidRPr="006B59C2">
          <w:rPr>
            <w:lang w:val="en-US"/>
          </w:rPr>
          <w:t>as steps</w:t>
        </w:r>
      </w:ins>
      <w:ins w:id="52" w:author="Huawei" w:date="2023-03-31T18:38:00Z">
        <w:r w:rsidRPr="006B59C2">
          <w:rPr>
            <w:lang w:val="en-US"/>
          </w:rPr>
          <w:t> 1</w:t>
        </w:r>
      </w:ins>
      <w:ins w:id="53" w:author="Huawei" w:date="2023-03-31T18:37:00Z">
        <w:r w:rsidRPr="006B59C2">
          <w:rPr>
            <w:lang w:val="en-US"/>
          </w:rPr>
          <w:t xml:space="preserve"> to </w:t>
        </w:r>
      </w:ins>
      <w:ins w:id="54" w:author="Huawei" w:date="2023-03-31T18:38:00Z">
        <w:r w:rsidRPr="006B59C2">
          <w:rPr>
            <w:lang w:val="en-US"/>
          </w:rPr>
          <w:t xml:space="preserve">step 5 </w:t>
        </w:r>
      </w:ins>
      <w:ins w:id="55" w:author="Huawei" w:date="2023-03-31T18:37:00Z">
        <w:r w:rsidRPr="004C7088">
          <w:t xml:space="preserve">of </w:t>
        </w:r>
      </w:ins>
      <w:proofErr w:type="spellStart"/>
      <w:ins w:id="56" w:author="Huawei" w:date="2023-03-31T18:39:00Z">
        <w:r w:rsidRPr="004C7088">
          <w:t>of</w:t>
        </w:r>
        <w:proofErr w:type="spellEnd"/>
        <w:r w:rsidRPr="004C7088">
          <w:t xml:space="preserve"> Figure 5.5.3.3-1</w:t>
        </w:r>
      </w:ins>
      <w:ins w:id="57" w:author="Huawei" w:date="2023-03-31T18:29:00Z">
        <w:r w:rsidRPr="005A3EA5">
          <w:t>.</w:t>
        </w:r>
      </w:ins>
    </w:p>
    <w:p w14:paraId="430B1CCF" w14:textId="77777777" w:rsidR="00F63B7D" w:rsidRPr="008B0571" w:rsidRDefault="00F63B7D" w:rsidP="00F63B7D">
      <w:pPr>
        <w:pStyle w:val="EditorsNote"/>
        <w:rPr>
          <w:ins w:id="58" w:author="Huawei" w:date="2023-04-20T19:25:00Z"/>
        </w:rPr>
      </w:pPr>
      <w:ins w:id="59" w:author="Huawei" w:date="2023-04-20T19:26:00Z">
        <w:r w:rsidRPr="008B0571">
          <w:t>Editor's note:</w:t>
        </w:r>
        <w:r w:rsidRPr="008B0571">
          <w:tab/>
          <w:t xml:space="preserve">How roamers will be identified in </w:t>
        </w:r>
        <w:proofErr w:type="spellStart"/>
        <w:r w:rsidRPr="008B0571">
          <w:t>TrafficInfluData</w:t>
        </w:r>
        <w:proofErr w:type="spellEnd"/>
        <w:r w:rsidRPr="008B0571">
          <w:t xml:space="preserve"> is FFS.</w:t>
        </w:r>
      </w:ins>
    </w:p>
    <w:p w14:paraId="3AE61A4B" w14:textId="16853E9B" w:rsidR="003B62C6" w:rsidRDefault="003B62C6" w:rsidP="003B62C6">
      <w:pPr>
        <w:rPr>
          <w:ins w:id="60" w:author="Huawei" w:date="2023-03-31T18:54:00Z"/>
          <w:lang w:eastAsia="ko-KR"/>
        </w:rPr>
      </w:pPr>
      <w:ins w:id="61" w:author="Huawei" w:date="2023-03-31T18:40:00Z">
        <w:r>
          <w:t>2</w:t>
        </w:r>
        <w:r w:rsidRPr="005A3EA5">
          <w:t>.</w:t>
        </w:r>
        <w:r w:rsidRPr="005A3EA5">
          <w:tab/>
        </w:r>
        <w:r>
          <w:t xml:space="preserve">The </w:t>
        </w:r>
      </w:ins>
      <w:ins w:id="62" w:author="Huawei" w:date="2023-03-31T18:50:00Z">
        <w:r w:rsidR="00F46EA2">
          <w:t>V-SMF</w:t>
        </w:r>
      </w:ins>
      <w:ins w:id="63" w:author="Huawei" w:date="2023-03-31T18:51:00Z">
        <w:r w:rsidR="00F46EA2">
          <w:t xml:space="preserve"> may include the </w:t>
        </w:r>
        <w:r w:rsidR="00F46EA2" w:rsidRPr="00DD608C">
          <w:t>HR-SBO support indication</w:t>
        </w:r>
        <w:r w:rsidR="00F46EA2">
          <w:t xml:space="preserve"> in </w:t>
        </w:r>
      </w:ins>
      <w:ins w:id="64" w:author="Huawei" w:date="2023-04-20T19:40:00Z">
        <w:r w:rsidR="00481697" w:rsidRPr="00481697">
          <w:t>Nsmf_PDUSession_Create</w:t>
        </w:r>
        <w:r w:rsidR="00481697" w:rsidRPr="00481697">
          <w:rPr>
            <w:rFonts w:hint="eastAsia"/>
          </w:rPr>
          <w:t>/</w:t>
        </w:r>
        <w:r w:rsidR="00481697" w:rsidRPr="00481697">
          <w:t>Update</w:t>
        </w:r>
        <w:r w:rsidR="00481697" w:rsidRPr="00F46EA2">
          <w:t xml:space="preserve"> </w:t>
        </w:r>
      </w:ins>
      <w:ins w:id="65" w:author="Huawei" w:date="2023-03-31T18:53:00Z">
        <w:r w:rsidR="00F46EA2" w:rsidRPr="00F46EA2">
          <w:t>reque</w:t>
        </w:r>
        <w:r w:rsidR="00F46EA2" w:rsidRPr="00F46EA2">
          <w:rPr>
            <w:lang w:eastAsia="ko-KR"/>
          </w:rPr>
          <w:t xml:space="preserve">st as </w:t>
        </w:r>
        <w:r w:rsidR="00F46EA2">
          <w:rPr>
            <w:lang w:eastAsia="ko-KR"/>
          </w:rPr>
          <w:t xml:space="preserve">described in </w:t>
        </w:r>
        <w:r w:rsidR="00F46EA2" w:rsidRPr="005A3EA5">
          <w:t>3GPP TS 29.502 [52]</w:t>
        </w:r>
      </w:ins>
      <w:ins w:id="66" w:author="Huawei" w:date="2023-03-31T18:40:00Z">
        <w:r w:rsidRPr="005A3EA5">
          <w:rPr>
            <w:lang w:eastAsia="ko-KR"/>
          </w:rPr>
          <w:t>.</w:t>
        </w:r>
      </w:ins>
    </w:p>
    <w:p w14:paraId="65734B0E" w14:textId="305720A9" w:rsidR="00F46EA2" w:rsidRDefault="00F46EA2" w:rsidP="003B62C6">
      <w:pPr>
        <w:rPr>
          <w:ins w:id="67" w:author="Huawei" w:date="2023-03-31T19:00:00Z"/>
        </w:rPr>
      </w:pPr>
      <w:ins w:id="68" w:author="Huawei" w:date="2023-03-31T18:54:00Z">
        <w:r>
          <w:t>3</w:t>
        </w:r>
      </w:ins>
      <w:ins w:id="69" w:author="Huawei" w:date="2023-03-31T18:59:00Z">
        <w:r>
          <w:t>-4</w:t>
        </w:r>
      </w:ins>
      <w:ins w:id="70" w:author="Huawei" w:date="2023-03-31T18:54:00Z">
        <w:r w:rsidRPr="005A3EA5">
          <w:t>.</w:t>
        </w:r>
        <w:r w:rsidRPr="005A3EA5">
          <w:tab/>
        </w:r>
      </w:ins>
      <w:ins w:id="71" w:author="Huawei" w:date="2023-03-31T18:55:00Z">
        <w:r>
          <w:t xml:space="preserve">If the </w:t>
        </w:r>
        <w:r w:rsidRPr="003F07B5">
          <w:t>"</w:t>
        </w:r>
        <w:r w:rsidRPr="00837DA6">
          <w:t>HR-SBO</w:t>
        </w:r>
        <w:r w:rsidRPr="003F07B5">
          <w:t>" feature is supported</w:t>
        </w:r>
        <w:r>
          <w:rPr>
            <w:lang w:eastAsia="zh-CN"/>
          </w:rPr>
          <w:t xml:space="preserve"> and</w:t>
        </w:r>
        <w:r w:rsidRPr="003F07B5">
          <w:t xml:space="preserve"> the </w:t>
        </w:r>
        <w:r w:rsidRPr="00DD608C">
          <w:rPr>
            <w:lang w:eastAsia="ko-KR"/>
          </w:rPr>
          <w:t>HR-SBO support indication</w:t>
        </w:r>
      </w:ins>
      <w:ins w:id="72" w:author="Huawei" w:date="2023-03-31T18:56:00Z">
        <w:r>
          <w:t xml:space="preserve"> was received from the V-SMF in step 2, </w:t>
        </w:r>
        <w:r w:rsidRPr="00DD608C">
          <w:rPr>
            <w:lang w:eastAsia="ko-KR"/>
          </w:rPr>
          <w:t xml:space="preserve">the </w:t>
        </w:r>
        <w:r>
          <w:rPr>
            <w:lang w:eastAsia="ko-KR"/>
          </w:rPr>
          <w:t>H-SM</w:t>
        </w:r>
        <w:r w:rsidRPr="00DD608C">
          <w:rPr>
            <w:lang w:eastAsia="ko-KR"/>
          </w:rPr>
          <w:t>F</w:t>
        </w:r>
        <w:r>
          <w:rPr>
            <w:lang w:eastAsia="ko-KR"/>
          </w:rPr>
          <w:t xml:space="preserve"> may include the </w:t>
        </w:r>
        <w:r w:rsidRPr="00DD608C">
          <w:rPr>
            <w:lang w:eastAsia="ko-KR"/>
          </w:rPr>
          <w:t>HR-SBO support indication</w:t>
        </w:r>
        <w:r>
          <w:rPr>
            <w:lang w:eastAsia="ko-KR"/>
          </w:rPr>
          <w:t xml:space="preserve"> in </w:t>
        </w:r>
        <w:r w:rsidRPr="00DD608C">
          <w:rPr>
            <w:lang w:eastAsia="ko-KR"/>
          </w:rPr>
          <w:t>the SM policy association</w:t>
        </w:r>
      </w:ins>
      <w:ins w:id="73" w:author="Huawei" w:date="2023-03-31T18:58:00Z">
        <w:r>
          <w:rPr>
            <w:lang w:eastAsia="ko-KR"/>
          </w:rPr>
          <w:t xml:space="preserve"> as defined in clause</w:t>
        </w:r>
      </w:ins>
      <w:ins w:id="74" w:author="Huawei" w:date="2023-04-20T19:43:00Z">
        <w:r w:rsidR="001A738D">
          <w:rPr>
            <w:lang w:eastAsia="ko-KR"/>
          </w:rPr>
          <w:t>s</w:t>
        </w:r>
      </w:ins>
      <w:ins w:id="75" w:author="Huawei" w:date="2023-03-31T19:01:00Z">
        <w:r>
          <w:rPr>
            <w:lang w:val="en-US" w:eastAsia="ko-KR"/>
          </w:rPr>
          <w:t> </w:t>
        </w:r>
      </w:ins>
      <w:ins w:id="76" w:author="Huawei" w:date="2023-03-31T18:58:00Z">
        <w:r>
          <w:rPr>
            <w:lang w:eastAsia="ko-KR"/>
          </w:rPr>
          <w:t>4.2.2.2</w:t>
        </w:r>
      </w:ins>
      <w:ins w:id="77" w:author="Huawei" w:date="2023-04-20T19:43:00Z">
        <w:r w:rsidR="001A738D">
          <w:rPr>
            <w:lang w:eastAsia="ko-KR"/>
          </w:rPr>
          <w:t xml:space="preserve"> and 4.2.4.2</w:t>
        </w:r>
      </w:ins>
      <w:ins w:id="78" w:author="Huawei" w:date="2023-03-31T18:58:00Z">
        <w:r>
          <w:rPr>
            <w:lang w:eastAsia="ko-KR"/>
          </w:rPr>
          <w:t xml:space="preserve"> of </w:t>
        </w:r>
        <w:r w:rsidRPr="005A3EA5">
          <w:t>3GPP TS 29.5</w:t>
        </w:r>
        <w:r>
          <w:t>1</w:t>
        </w:r>
        <w:r w:rsidRPr="005A3EA5">
          <w:t>2 [</w:t>
        </w:r>
        <w:r>
          <w:t>9</w:t>
        </w:r>
        <w:r w:rsidRPr="005A3EA5">
          <w:t>]</w:t>
        </w:r>
      </w:ins>
      <w:ins w:id="79" w:author="Huawei" w:date="2023-03-31T18:56:00Z">
        <w:r>
          <w:t>.</w:t>
        </w:r>
      </w:ins>
    </w:p>
    <w:p w14:paraId="523256C9" w14:textId="1B338A59" w:rsidR="00F46EA2" w:rsidRDefault="00F46EA2" w:rsidP="003B62C6">
      <w:pPr>
        <w:rPr>
          <w:ins w:id="80" w:author="Huawei" w:date="2023-03-31T18:40:00Z"/>
        </w:rPr>
      </w:pPr>
      <w:ins w:id="81" w:author="Huawei" w:date="2023-03-31T19:00:00Z">
        <w:r w:rsidRPr="003F07B5">
          <w:t xml:space="preserve">When the </w:t>
        </w:r>
        <w:r>
          <w:rPr>
            <w:lang w:eastAsia="ko-KR"/>
          </w:rPr>
          <w:t>H-</w:t>
        </w:r>
        <w:r w:rsidRPr="003F07B5">
          <w:t xml:space="preserve">SMF provides the </w:t>
        </w:r>
        <w:r w:rsidRPr="00DD608C">
          <w:rPr>
            <w:lang w:eastAsia="ko-KR"/>
          </w:rPr>
          <w:t>HR-SBO support indication</w:t>
        </w:r>
        <w:r w:rsidRPr="003F07B5">
          <w:t xml:space="preserve"> to the PCF</w:t>
        </w:r>
        <w:r w:rsidRPr="003F07B5">
          <w:rPr>
            <w:lang w:eastAsia="zh-CN"/>
          </w:rPr>
          <w:t xml:space="preserve">, </w:t>
        </w:r>
        <w:r>
          <w:rPr>
            <w:lang w:eastAsia="ko-KR"/>
          </w:rPr>
          <w:t>the H-</w:t>
        </w:r>
        <w:r w:rsidRPr="00DD608C">
          <w:rPr>
            <w:lang w:eastAsia="ko-KR"/>
          </w:rPr>
          <w:t xml:space="preserve">PCF </w:t>
        </w:r>
        <w:r>
          <w:rPr>
            <w:lang w:eastAsia="ko-KR"/>
          </w:rPr>
          <w:t>of</w:t>
        </w:r>
        <w:r w:rsidRPr="00DD608C">
          <w:rPr>
            <w:lang w:eastAsia="ko-KR"/>
          </w:rPr>
          <w:t xml:space="preserve"> the</w:t>
        </w:r>
        <w:r>
          <w:rPr>
            <w:lang w:eastAsia="ko-KR"/>
          </w:rPr>
          <w:t xml:space="preserve"> PDU</w:t>
        </w:r>
        <w:r w:rsidRPr="00DD608C">
          <w:rPr>
            <w:lang w:eastAsia="ko-KR"/>
          </w:rPr>
          <w:t xml:space="preserve"> Session</w:t>
        </w:r>
        <w:r>
          <w:rPr>
            <w:lang w:eastAsia="ko-KR"/>
          </w:rPr>
          <w:t xml:space="preserve"> </w:t>
        </w:r>
        <w:r w:rsidRPr="00DD608C">
          <w:rPr>
            <w:lang w:eastAsia="ko-KR"/>
          </w:rPr>
          <w:t>may provide the VPLMN Specific Offloading Policy for the local part of the DN in VPLMN</w:t>
        </w:r>
        <w:r>
          <w:rPr>
            <w:lang w:eastAsia="ko-KR"/>
          </w:rPr>
          <w:t xml:space="preserve"> </w:t>
        </w:r>
      </w:ins>
      <w:ins w:id="82" w:author="Huawei" w:date="2023-03-31T19:01:00Z">
        <w:r>
          <w:rPr>
            <w:lang w:eastAsia="ko-KR"/>
          </w:rPr>
          <w:t>clause </w:t>
        </w:r>
      </w:ins>
      <w:ins w:id="83" w:author="Huawei" w:date="2023-03-31T19:00:00Z">
        <w:r>
          <w:t>4.2.</w:t>
        </w:r>
      </w:ins>
      <w:ins w:id="84" w:author="Huawei" w:date="2023-04-20T19:43:00Z">
        <w:r w:rsidR="001A738D">
          <w:t>6.1</w:t>
        </w:r>
      </w:ins>
      <w:ins w:id="85" w:author="Huawei" w:date="2023-03-31T19:01:00Z">
        <w:r w:rsidR="0021678F" w:rsidRPr="0021678F">
          <w:rPr>
            <w:lang w:eastAsia="ko-KR"/>
          </w:rPr>
          <w:t xml:space="preserve"> </w:t>
        </w:r>
        <w:r w:rsidR="0021678F">
          <w:rPr>
            <w:lang w:eastAsia="ko-KR"/>
          </w:rPr>
          <w:t xml:space="preserve">of </w:t>
        </w:r>
        <w:r w:rsidR="0021678F" w:rsidRPr="005A3EA5">
          <w:t>3GPP TS 29.5</w:t>
        </w:r>
        <w:r w:rsidR="0021678F">
          <w:t>1</w:t>
        </w:r>
        <w:r w:rsidR="0021678F" w:rsidRPr="005A3EA5">
          <w:t>2 [</w:t>
        </w:r>
        <w:r w:rsidR="0021678F">
          <w:t>9</w:t>
        </w:r>
        <w:r w:rsidR="0021678F" w:rsidRPr="005A3EA5">
          <w:t>]</w:t>
        </w:r>
      </w:ins>
      <w:ins w:id="86" w:author="Huawei" w:date="2023-03-31T19:00:00Z">
        <w:r w:rsidRPr="00DD608C">
          <w:rPr>
            <w:lang w:eastAsia="ko-KR"/>
          </w:rPr>
          <w:t>.</w:t>
        </w:r>
      </w:ins>
    </w:p>
    <w:p w14:paraId="33B2E4FF" w14:textId="5110D4E2" w:rsidR="0021678F" w:rsidRDefault="0021678F" w:rsidP="0021678F">
      <w:pPr>
        <w:rPr>
          <w:ins w:id="87" w:author="Huawei" w:date="2023-04-20T19:27:00Z"/>
          <w:lang w:eastAsia="ko-KR"/>
        </w:rPr>
      </w:pPr>
      <w:ins w:id="88" w:author="Huawei" w:date="2023-03-31T19:02:00Z">
        <w:r>
          <w:t>5</w:t>
        </w:r>
        <w:r w:rsidRPr="005A3EA5">
          <w:t>.</w:t>
        </w:r>
        <w:r w:rsidRPr="005A3EA5">
          <w:tab/>
        </w:r>
        <w:r>
          <w:t xml:space="preserve">The H-SMF may include the </w:t>
        </w:r>
      </w:ins>
      <w:ins w:id="89" w:author="Huawei" w:date="2023-03-31T19:09:00Z">
        <w:r w:rsidRPr="00DD608C">
          <w:rPr>
            <w:lang w:eastAsia="ko-KR"/>
          </w:rPr>
          <w:t>VPLMN Specific Offloading Policy</w:t>
        </w:r>
      </w:ins>
      <w:ins w:id="90" w:author="Huawei" w:date="2023-03-31T19:02:00Z">
        <w:r>
          <w:rPr>
            <w:lang w:eastAsia="ko-KR"/>
          </w:rPr>
          <w:t xml:space="preserve"> in </w:t>
        </w:r>
      </w:ins>
      <w:ins w:id="91" w:author="Huawei" w:date="2023-04-20T19:40:00Z">
        <w:r w:rsidR="00481697" w:rsidRPr="00481697">
          <w:t>Nsmf_PDUSession_Create</w:t>
        </w:r>
        <w:r w:rsidR="00481697" w:rsidRPr="00481697">
          <w:rPr>
            <w:rFonts w:hint="eastAsia"/>
          </w:rPr>
          <w:t>/</w:t>
        </w:r>
        <w:r w:rsidR="00481697" w:rsidRPr="00481697">
          <w:t>Update</w:t>
        </w:r>
      </w:ins>
      <w:ins w:id="92" w:author="Huawei" w:date="2023-03-31T19:02:00Z">
        <w:r w:rsidRPr="00F46EA2">
          <w:rPr>
            <w:lang w:eastAsia="ko-KR"/>
          </w:rPr>
          <w:t xml:space="preserve"> </w:t>
        </w:r>
      </w:ins>
      <w:ins w:id="93" w:author="Huawei" w:date="2023-03-31T19:09:00Z">
        <w:r>
          <w:rPr>
            <w:lang w:eastAsia="ko-KR"/>
          </w:rPr>
          <w:t>response</w:t>
        </w:r>
      </w:ins>
      <w:ins w:id="94" w:author="Huawei" w:date="2023-03-31T19:02:00Z">
        <w:r w:rsidRPr="00F46EA2">
          <w:rPr>
            <w:lang w:eastAsia="ko-KR"/>
          </w:rPr>
          <w:t xml:space="preserve"> as </w:t>
        </w:r>
        <w:r>
          <w:rPr>
            <w:lang w:eastAsia="ko-KR"/>
          </w:rPr>
          <w:t xml:space="preserve">described in </w:t>
        </w:r>
        <w:r w:rsidRPr="005A3EA5">
          <w:t>3GPP TS 29.502 [52]</w:t>
        </w:r>
        <w:r w:rsidRPr="005A3EA5">
          <w:rPr>
            <w:lang w:eastAsia="ko-KR"/>
          </w:rPr>
          <w:t>.</w:t>
        </w:r>
      </w:ins>
    </w:p>
    <w:p w14:paraId="65CFA422" w14:textId="615CDF10" w:rsidR="006B59C2" w:rsidRDefault="006B59C2" w:rsidP="006B59C2">
      <w:pPr>
        <w:rPr>
          <w:ins w:id="95" w:author="Huawei" w:date="2023-04-20T19:27:00Z"/>
          <w:lang w:eastAsia="ko-KR"/>
        </w:rPr>
      </w:pPr>
      <w:ins w:id="96" w:author="Huawei" w:date="2023-04-20T19:27:00Z">
        <w:r>
          <w:t>6-7</w:t>
        </w:r>
        <w:r w:rsidRPr="005A3EA5">
          <w:t>.</w:t>
        </w:r>
        <w:r w:rsidRPr="005A3EA5">
          <w:tab/>
        </w:r>
      </w:ins>
      <w:ins w:id="97" w:author="Huawei" w:date="2023-04-20T19:45:00Z">
        <w:r w:rsidR="00950781" w:rsidRPr="003F07B5">
          <w:t xml:space="preserve">When the </w:t>
        </w:r>
        <w:r w:rsidR="00950781">
          <w:rPr>
            <w:lang w:eastAsia="ko-KR"/>
          </w:rPr>
          <w:t>H-</w:t>
        </w:r>
        <w:r w:rsidR="00950781" w:rsidRPr="003F07B5">
          <w:t xml:space="preserve">SMF provides the </w:t>
        </w:r>
        <w:r w:rsidR="00950781" w:rsidRPr="00DD608C">
          <w:rPr>
            <w:lang w:eastAsia="ko-KR"/>
          </w:rPr>
          <w:t>HR-SBO support indication</w:t>
        </w:r>
        <w:r w:rsidR="00950781" w:rsidRPr="003F07B5">
          <w:t xml:space="preserve"> to the </w:t>
        </w:r>
      </w:ins>
      <w:ins w:id="98" w:author="Huawei" w:date="2023-04-20T19:47:00Z">
        <w:r w:rsidR="00950781">
          <w:rPr>
            <w:lang w:eastAsia="ko-KR"/>
          </w:rPr>
          <w:t>H-</w:t>
        </w:r>
      </w:ins>
      <w:ins w:id="99" w:author="Huawei" w:date="2023-04-20T19:45:00Z">
        <w:r w:rsidR="00950781" w:rsidRPr="003F07B5">
          <w:t>PCF</w:t>
        </w:r>
        <w:r w:rsidR="00950781" w:rsidRPr="003F07B5">
          <w:rPr>
            <w:lang w:eastAsia="zh-CN"/>
          </w:rPr>
          <w:t xml:space="preserve">, </w:t>
        </w:r>
        <w:r w:rsidR="00950781">
          <w:rPr>
            <w:lang w:eastAsia="ko-KR"/>
          </w:rPr>
          <w:t>the H-</w:t>
        </w:r>
        <w:r w:rsidR="00950781" w:rsidRPr="00DD608C">
          <w:rPr>
            <w:lang w:eastAsia="ko-KR"/>
          </w:rPr>
          <w:t xml:space="preserve">PCF </w:t>
        </w:r>
        <w:r w:rsidR="00950781">
          <w:rPr>
            <w:lang w:eastAsia="ko-KR"/>
          </w:rPr>
          <w:t>of</w:t>
        </w:r>
        <w:r w:rsidR="00950781" w:rsidRPr="00DD608C">
          <w:rPr>
            <w:lang w:eastAsia="ko-KR"/>
          </w:rPr>
          <w:t xml:space="preserve"> the</w:t>
        </w:r>
        <w:r w:rsidR="00950781">
          <w:rPr>
            <w:lang w:eastAsia="ko-KR"/>
          </w:rPr>
          <w:t xml:space="preserve"> PDU</w:t>
        </w:r>
        <w:r w:rsidR="00950781" w:rsidRPr="00DD608C">
          <w:rPr>
            <w:lang w:eastAsia="ko-KR"/>
          </w:rPr>
          <w:t xml:space="preserve"> Session</w:t>
        </w:r>
        <w:r w:rsidR="00950781">
          <w:rPr>
            <w:lang w:eastAsia="ko-KR"/>
          </w:rPr>
          <w:t xml:space="preserve"> </w:t>
        </w:r>
        <w:r w:rsidR="00950781" w:rsidRPr="00DD608C">
          <w:rPr>
            <w:lang w:eastAsia="ko-KR"/>
          </w:rPr>
          <w:t xml:space="preserve">may </w:t>
        </w:r>
      </w:ins>
      <w:ins w:id="100" w:author="Huawei" w:date="2023-04-20T19:46:00Z">
        <w:r w:rsidR="00950781">
          <w:rPr>
            <w:lang w:eastAsia="ko-KR"/>
          </w:rPr>
          <w:t xml:space="preserve">also </w:t>
        </w:r>
      </w:ins>
      <w:ins w:id="101" w:author="Huawei" w:date="2023-04-20T19:45:00Z">
        <w:r w:rsidR="00950781" w:rsidRPr="00DD608C">
          <w:rPr>
            <w:lang w:eastAsia="ko-KR"/>
          </w:rPr>
          <w:t>provide the VPLMN Specific Offloading Policy for the local part of the DN in VPLMN</w:t>
        </w:r>
      </w:ins>
      <w:ins w:id="102" w:author="Huawei" w:date="2023-04-20T19:47:00Z">
        <w:r w:rsidR="00950781">
          <w:rPr>
            <w:lang w:eastAsia="ko-KR"/>
          </w:rPr>
          <w:t xml:space="preserve"> in </w:t>
        </w:r>
        <w:r w:rsidR="00950781">
          <w:t>Npcf_SMPolicyControl_UpdateNotify request</w:t>
        </w:r>
      </w:ins>
      <w:ins w:id="103" w:author="Huawei" w:date="2023-04-20T19:27:00Z">
        <w:r w:rsidRPr="005A3EA5">
          <w:rPr>
            <w:lang w:eastAsia="ko-KR"/>
          </w:rPr>
          <w:t>.</w:t>
        </w:r>
      </w:ins>
    </w:p>
    <w:p w14:paraId="49B9980E" w14:textId="6B3F8038" w:rsidR="00950781" w:rsidRDefault="00950781" w:rsidP="00950781">
      <w:pPr>
        <w:rPr>
          <w:ins w:id="104" w:author="Huawei" w:date="2023-04-20T19:47:00Z"/>
          <w:lang w:eastAsia="ko-KR"/>
        </w:rPr>
      </w:pPr>
      <w:ins w:id="105" w:author="Huawei" w:date="2023-04-20T19:47:00Z">
        <w:r>
          <w:t>8-9</w:t>
        </w:r>
        <w:r w:rsidRPr="005A3EA5">
          <w:t>.</w:t>
        </w:r>
        <w:r w:rsidRPr="005A3EA5">
          <w:tab/>
        </w:r>
        <w:r>
          <w:t xml:space="preserve">The H-SMF may include the </w:t>
        </w:r>
        <w:r w:rsidRPr="00DD608C">
          <w:rPr>
            <w:lang w:eastAsia="ko-KR"/>
          </w:rPr>
          <w:t>VPLMN Specific Offloading Policy</w:t>
        </w:r>
        <w:r>
          <w:rPr>
            <w:lang w:eastAsia="ko-KR"/>
          </w:rPr>
          <w:t xml:space="preserve"> in </w:t>
        </w:r>
        <w:r w:rsidRPr="00481697">
          <w:t>Nsmf_PDUSession_Update</w:t>
        </w:r>
        <w:r w:rsidRPr="00F46EA2">
          <w:rPr>
            <w:lang w:eastAsia="ko-KR"/>
          </w:rPr>
          <w:t xml:space="preserve"> </w:t>
        </w:r>
        <w:r>
          <w:rPr>
            <w:lang w:eastAsia="ko-KR"/>
          </w:rPr>
          <w:t>request</w:t>
        </w:r>
        <w:r w:rsidRPr="00F46EA2">
          <w:rPr>
            <w:lang w:eastAsia="ko-KR"/>
          </w:rPr>
          <w:t xml:space="preserve"> as </w:t>
        </w:r>
        <w:r>
          <w:rPr>
            <w:lang w:eastAsia="ko-KR"/>
          </w:rPr>
          <w:t>described in clause</w:t>
        </w:r>
        <w:r>
          <w:rPr>
            <w:lang w:val="en-US" w:eastAsia="ko-KR"/>
          </w:rPr>
          <w:t> </w:t>
        </w:r>
        <w:r>
          <w:t xml:space="preserve">5.2.2.3 of </w:t>
        </w:r>
        <w:r w:rsidRPr="005A3EA5">
          <w:t>3GPP TS 29.502 [52]</w:t>
        </w:r>
        <w:r w:rsidRPr="005A3EA5">
          <w:rPr>
            <w:lang w:eastAsia="ko-KR"/>
          </w:rPr>
          <w:t>.</w:t>
        </w:r>
      </w:ins>
    </w:p>
    <w:p w14:paraId="2B8D4653" w14:textId="77777777" w:rsidR="006B59C2" w:rsidRPr="00950781" w:rsidRDefault="006B59C2" w:rsidP="0021678F">
      <w:pPr>
        <w:rPr>
          <w:ins w:id="106" w:author="Huawei" w:date="2023-03-31T19:18:00Z"/>
          <w:lang w:eastAsia="ko-KR"/>
        </w:rPr>
      </w:pPr>
    </w:p>
    <w:p w14:paraId="103F8C27" w14:textId="02CD9BF6" w:rsidR="0002681D" w:rsidRDefault="00950781" w:rsidP="00177C8C">
      <w:pPr>
        <w:rPr>
          <w:ins w:id="107" w:author="Huawei" w:date="2023-03-31T19:19:00Z"/>
        </w:rPr>
      </w:pPr>
      <w:ins w:id="108" w:author="Huawei" w:date="2023-04-20T19:48:00Z">
        <w:r>
          <w:lastRenderedPageBreak/>
          <w:t>10</w:t>
        </w:r>
      </w:ins>
      <w:ins w:id="109" w:author="Huawei" w:date="2023-03-31T19:25:00Z">
        <w:r>
          <w:t>-</w:t>
        </w:r>
      </w:ins>
      <w:ins w:id="110" w:author="Huawei" w:date="2023-04-20T19:48:00Z">
        <w:r>
          <w:t>11</w:t>
        </w:r>
      </w:ins>
      <w:ins w:id="111" w:author="Huawei" w:date="2023-03-31T19:18:00Z">
        <w:r w:rsidR="0002681D" w:rsidRPr="005A3EA5">
          <w:t>.</w:t>
        </w:r>
        <w:r w:rsidR="0002681D" w:rsidRPr="005A3EA5">
          <w:tab/>
        </w:r>
        <w:r w:rsidR="0002681D">
          <w:t>The</w:t>
        </w:r>
      </w:ins>
      <w:ins w:id="112" w:author="Huawei" w:date="2023-03-31T19:19:00Z">
        <w:r w:rsidR="0002681D">
          <w:t xml:space="preserve"> V-</w:t>
        </w:r>
        <w:r w:rsidR="0002681D" w:rsidRPr="0027286A">
          <w:t xml:space="preserve">SMF </w:t>
        </w:r>
      </w:ins>
      <w:ins w:id="113" w:author="Huawei" w:date="2023-03-31T19:20:00Z">
        <w:r w:rsidR="0002681D">
          <w:t xml:space="preserve">may </w:t>
        </w:r>
      </w:ins>
      <w:ins w:id="114" w:author="Huawei" w:date="2023-03-31T19:19:00Z">
        <w:r w:rsidR="0002681D">
          <w:t>subscribe</w:t>
        </w:r>
        <w:r w:rsidR="0002681D" w:rsidRPr="0027286A">
          <w:t xml:space="preserve"> to</w:t>
        </w:r>
        <w:r w:rsidR="0002681D">
          <w:t xml:space="preserve"> noti</w:t>
        </w:r>
        <w:r w:rsidR="0002681D" w:rsidRPr="00140E21">
          <w:t>fication of</w:t>
        </w:r>
        <w:r w:rsidR="0002681D">
          <w:t xml:space="preserve"> </w:t>
        </w:r>
        <w:r w:rsidR="0002681D">
          <w:rPr>
            <w:rFonts w:hint="eastAsia"/>
          </w:rPr>
          <w:t>AF</w:t>
        </w:r>
        <w:r w:rsidR="0002681D">
          <w:t xml:space="preserve"> </w:t>
        </w:r>
        <w:r w:rsidR="0002681D" w:rsidRPr="00140E21">
          <w:t>request</w:t>
        </w:r>
        <w:r w:rsidR="0002681D">
          <w:t xml:space="preserve"> by invoking Nnef_TrafficInfluenceData_Subscribe service from V-NEF</w:t>
        </w:r>
      </w:ins>
      <w:ins w:id="115" w:author="Huawei" w:date="2023-03-31T19:23:00Z">
        <w:r w:rsidR="00520F69">
          <w:t xml:space="preserve"> as defined in clause 4.4.2.2 of </w:t>
        </w:r>
        <w:r w:rsidR="00520F69" w:rsidRPr="005A3EA5">
          <w:t>3GPP TS 29.5</w:t>
        </w:r>
        <w:r w:rsidR="00520F69">
          <w:t>91 [</w:t>
        </w:r>
      </w:ins>
      <w:ins w:id="116" w:author="Huawei" w:date="2023-03-31T19:24:00Z">
        <w:r w:rsidR="00520F69">
          <w:t>67</w:t>
        </w:r>
      </w:ins>
      <w:ins w:id="117" w:author="Huawei" w:date="2023-03-31T19:23:00Z">
        <w:r w:rsidR="00520F69" w:rsidRPr="005A3EA5">
          <w:t>]</w:t>
        </w:r>
      </w:ins>
      <w:ins w:id="118" w:author="Huawei" w:date="2023-03-31T19:19:00Z">
        <w:r w:rsidR="0002681D">
          <w:t>.</w:t>
        </w:r>
      </w:ins>
    </w:p>
    <w:p w14:paraId="2091B9EB" w14:textId="5DE1C95E" w:rsidR="0068328E" w:rsidRPr="0068328E" w:rsidRDefault="0068328E" w:rsidP="0068328E">
      <w:pPr>
        <w:pStyle w:val="EditorsNote"/>
        <w:rPr>
          <w:ins w:id="119" w:author="Huawei" w:date="2023-03-31T19:19:00Z"/>
        </w:rPr>
      </w:pPr>
      <w:ins w:id="120" w:author="Huawei" w:date="2023-04-20T22:19:00Z">
        <w:r w:rsidRPr="0070568C">
          <w:rPr>
            <w:rFonts w:hint="eastAsia"/>
          </w:rPr>
          <w:t>E</w:t>
        </w:r>
        <w:r w:rsidRPr="0070568C">
          <w:t>ditor’s Note:</w:t>
        </w:r>
      </w:ins>
      <w:ins w:id="121" w:author="Huawei" w:date="2023-04-20T22:23:00Z">
        <w:r w:rsidRPr="0068328E">
          <w:t xml:space="preserve"> </w:t>
        </w:r>
      </w:ins>
      <w:ins w:id="122" w:author="Huawei" w:date="2023-04-20T22:54:00Z">
        <w:r w:rsidR="000810EA">
          <w:t>The procedure for the V-SMF to retrieve the AF request is FFS</w:t>
        </w:r>
      </w:ins>
      <w:ins w:id="123" w:author="Huawei" w:date="2023-04-20T22:19:00Z">
        <w:r w:rsidRPr="0070568C">
          <w:t>.</w:t>
        </w:r>
      </w:ins>
    </w:p>
    <w:p w14:paraId="4097C74C" w14:textId="641CE264" w:rsidR="0002681D" w:rsidRPr="00520F69" w:rsidRDefault="00950781" w:rsidP="0021678F">
      <w:pPr>
        <w:rPr>
          <w:ins w:id="124" w:author="Huawei" w:date="2023-03-31T19:02:00Z"/>
        </w:rPr>
      </w:pPr>
      <w:ins w:id="125" w:author="Huawei" w:date="2023-04-20T19:48:00Z">
        <w:r>
          <w:t>12</w:t>
        </w:r>
      </w:ins>
      <w:ins w:id="126" w:author="Huawei" w:date="2023-03-31T19:25:00Z">
        <w:r>
          <w:t>-</w:t>
        </w:r>
      </w:ins>
      <w:ins w:id="127" w:author="Huawei" w:date="2023-04-20T19:48:00Z">
        <w:r>
          <w:t>13</w:t>
        </w:r>
      </w:ins>
      <w:ins w:id="128" w:author="Huawei" w:date="2023-03-31T19:25:00Z">
        <w:r w:rsidR="00520F69" w:rsidRPr="005A3EA5">
          <w:t>.</w:t>
        </w:r>
        <w:r w:rsidR="00520F69" w:rsidRPr="005A3EA5">
          <w:tab/>
        </w:r>
        <w:r w:rsidR="00520F69">
          <w:t>The V-</w:t>
        </w:r>
      </w:ins>
      <w:ins w:id="129" w:author="Huawei" w:date="2023-03-31T19:26:00Z">
        <w:r w:rsidR="00520F69">
          <w:t>NE</w:t>
        </w:r>
      </w:ins>
      <w:ins w:id="130" w:author="Huawei" w:date="2023-03-31T19:25:00Z">
        <w:r w:rsidR="00520F69" w:rsidRPr="0027286A">
          <w:t xml:space="preserve">F </w:t>
        </w:r>
      </w:ins>
      <w:ins w:id="131" w:author="Huawei" w:date="2023-03-31T19:26:00Z">
        <w:r w:rsidR="00520F69">
          <w:t>may send notification to the V-SMF which has</w:t>
        </w:r>
      </w:ins>
      <w:ins w:id="132" w:author="Huawei" w:date="2023-03-31T19:27:00Z">
        <w:r w:rsidR="00520F69">
          <w:t xml:space="preserve"> </w:t>
        </w:r>
      </w:ins>
      <w:ins w:id="133" w:author="Huawei" w:date="2023-03-31T19:25:00Z">
        <w:r w:rsidR="00520F69">
          <w:t>subscribe</w:t>
        </w:r>
      </w:ins>
      <w:ins w:id="134" w:author="Huawei" w:date="2023-03-31T19:27:00Z">
        <w:r w:rsidR="00520F69">
          <w:t>d</w:t>
        </w:r>
      </w:ins>
      <w:ins w:id="135" w:author="Huawei" w:date="2023-03-31T19:25:00Z">
        <w:r w:rsidR="00520F69" w:rsidRPr="0027286A">
          <w:t xml:space="preserve"> to</w:t>
        </w:r>
        <w:r w:rsidR="00520F69">
          <w:t xml:space="preserve"> </w:t>
        </w:r>
        <w:r w:rsidR="00520F69">
          <w:rPr>
            <w:rFonts w:hint="eastAsia"/>
          </w:rPr>
          <w:t>AF</w:t>
        </w:r>
        <w:r w:rsidR="00520F69">
          <w:t xml:space="preserve"> </w:t>
        </w:r>
        <w:r w:rsidR="00520F69" w:rsidRPr="00140E21">
          <w:t>request</w:t>
        </w:r>
        <w:r w:rsidR="00520F69">
          <w:t xml:space="preserve"> by invoking </w:t>
        </w:r>
      </w:ins>
      <w:ins w:id="136" w:author="Huawei" w:date="2023-03-31T19:27:00Z">
        <w:r w:rsidR="00520F69" w:rsidRPr="00140E21">
          <w:rPr>
            <w:lang w:eastAsia="zh-CN"/>
          </w:rPr>
          <w:t>Nnef_</w:t>
        </w:r>
        <w:r w:rsidR="00520F69">
          <w:t>TrafficInfluenceData</w:t>
        </w:r>
        <w:r w:rsidR="00520F69" w:rsidRPr="00140E21">
          <w:rPr>
            <w:lang w:eastAsia="zh-CN"/>
          </w:rPr>
          <w:t>_Notify</w:t>
        </w:r>
      </w:ins>
      <w:ins w:id="137" w:author="Huawei" w:date="2023-03-31T19:25:00Z">
        <w:r w:rsidR="00520F69">
          <w:t xml:space="preserve"> service </w:t>
        </w:r>
      </w:ins>
      <w:ins w:id="138" w:author="Huawei" w:date="2023-03-31T19:27:00Z">
        <w:r w:rsidR="00520F69">
          <w:t xml:space="preserve">operation </w:t>
        </w:r>
      </w:ins>
      <w:ins w:id="139" w:author="Huawei" w:date="2023-03-31T19:28:00Z">
        <w:r w:rsidR="00520F69">
          <w:t>to the</w:t>
        </w:r>
      </w:ins>
      <w:ins w:id="140" w:author="Huawei" w:date="2023-03-31T19:25:00Z">
        <w:r w:rsidR="00520F69">
          <w:t xml:space="preserve"> V-</w:t>
        </w:r>
      </w:ins>
      <w:ins w:id="141" w:author="Huawei" w:date="2023-03-31T19:28:00Z">
        <w:r w:rsidR="00520F69">
          <w:t>SMF</w:t>
        </w:r>
      </w:ins>
      <w:ins w:id="142" w:author="Huawei" w:date="2023-03-31T19:25:00Z">
        <w:r w:rsidR="00520F69">
          <w:t xml:space="preserve"> as defined in clause 4.4.2.</w:t>
        </w:r>
      </w:ins>
      <w:ins w:id="143" w:author="Huawei" w:date="2023-03-31T19:28:00Z">
        <w:r w:rsidR="00520F69">
          <w:t>4</w:t>
        </w:r>
      </w:ins>
      <w:ins w:id="144" w:author="Huawei" w:date="2023-03-31T19:25:00Z">
        <w:r w:rsidR="00520F69">
          <w:t xml:space="preserve"> of </w:t>
        </w:r>
        <w:r w:rsidR="00520F69" w:rsidRPr="005A3EA5">
          <w:t>3GPP TS 29.5</w:t>
        </w:r>
        <w:r w:rsidR="00520F69">
          <w:t>91 [67</w:t>
        </w:r>
        <w:r w:rsidR="00520F69" w:rsidRPr="005A3EA5">
          <w:t>]</w:t>
        </w:r>
        <w:r w:rsidR="00520F69">
          <w:t>.</w:t>
        </w:r>
      </w:ins>
    </w:p>
    <w:p w14:paraId="1DDCC2D9" w14:textId="21A2975A" w:rsidR="008004DA" w:rsidRPr="005A3EA5" w:rsidRDefault="008004DA" w:rsidP="008004DA">
      <w:pPr>
        <w:rPr>
          <w:ins w:id="145" w:author="Huawei" w:date="2023-03-31T19:30:00Z"/>
        </w:rPr>
      </w:pPr>
      <w:ins w:id="146" w:author="Huawei" w:date="2023-03-31T19:30:00Z">
        <w:r>
          <w:t>1</w:t>
        </w:r>
      </w:ins>
      <w:ins w:id="147" w:author="Huawei" w:date="2023-04-20T19:48:00Z">
        <w:r w:rsidR="00950781">
          <w:t>4</w:t>
        </w:r>
      </w:ins>
      <w:ins w:id="148" w:author="Huawei" w:date="2023-03-31T19:30:00Z">
        <w:r w:rsidRPr="005A3EA5">
          <w:t>.</w:t>
        </w:r>
        <w:r w:rsidRPr="005A3EA5">
          <w:tab/>
          <w:t>This step is the same as the step 3a in Figure 5.5.3.2-1.</w:t>
        </w:r>
      </w:ins>
    </w:p>
    <w:p w14:paraId="121177A5" w14:textId="77777777" w:rsidR="003B62C6" w:rsidRPr="008004DA" w:rsidRDefault="003B62C6" w:rsidP="00BE3C4B"/>
    <w:p w14:paraId="0DBEC65C" w14:textId="741052DD" w:rsidR="00A84881" w:rsidRPr="00B61815" w:rsidRDefault="00A84881" w:rsidP="00A848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A84881" w:rsidRPr="00B61815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24FBF5" w14:textId="77777777" w:rsidR="0088485A" w:rsidRDefault="0088485A">
      <w:r>
        <w:separator/>
      </w:r>
    </w:p>
  </w:endnote>
  <w:endnote w:type="continuationSeparator" w:id="0">
    <w:p w14:paraId="478149A0" w14:textId="77777777" w:rsidR="0088485A" w:rsidRDefault="008848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Yu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8952DF" w14:textId="77777777" w:rsidR="0088485A" w:rsidRDefault="0088485A">
      <w:r>
        <w:separator/>
      </w:r>
    </w:p>
  </w:footnote>
  <w:footnote w:type="continuationSeparator" w:id="0">
    <w:p w14:paraId="47A8E4C5" w14:textId="77777777" w:rsidR="0088485A" w:rsidRDefault="008848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2619E1" w:rsidRDefault="002619E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2619E1" w:rsidRDefault="002619E1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2619E1" w:rsidRDefault="002619E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2619E1" w:rsidRDefault="002619E1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88F51AC"/>
    <w:multiLevelType w:val="hybridMultilevel"/>
    <w:tmpl w:val="F1F49D98"/>
    <w:lvl w:ilvl="0" w:tplc="F0103C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3BC54170"/>
    <w:multiLevelType w:val="hybridMultilevel"/>
    <w:tmpl w:val="C9880E8C"/>
    <w:lvl w:ilvl="0" w:tplc="15AA9FD8">
      <w:start w:val="5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0" w:hanging="44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6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A63"/>
    <w:rsid w:val="00006D74"/>
    <w:rsid w:val="00022E4A"/>
    <w:rsid w:val="0002681D"/>
    <w:rsid w:val="00074235"/>
    <w:rsid w:val="000810EA"/>
    <w:rsid w:val="000A6394"/>
    <w:rsid w:val="000B44BB"/>
    <w:rsid w:val="000B6DCC"/>
    <w:rsid w:val="000B7FED"/>
    <w:rsid w:val="000C038A"/>
    <w:rsid w:val="000C6598"/>
    <w:rsid w:val="000D44B3"/>
    <w:rsid w:val="000E380B"/>
    <w:rsid w:val="001245C4"/>
    <w:rsid w:val="00145D43"/>
    <w:rsid w:val="001461EC"/>
    <w:rsid w:val="001606EB"/>
    <w:rsid w:val="00163B91"/>
    <w:rsid w:val="00172A2D"/>
    <w:rsid w:val="001743F4"/>
    <w:rsid w:val="00177C8C"/>
    <w:rsid w:val="00192C46"/>
    <w:rsid w:val="001A00CE"/>
    <w:rsid w:val="001A08B3"/>
    <w:rsid w:val="001A738D"/>
    <w:rsid w:val="001A7B60"/>
    <w:rsid w:val="001B02D5"/>
    <w:rsid w:val="001B2803"/>
    <w:rsid w:val="001B52F0"/>
    <w:rsid w:val="001B7A65"/>
    <w:rsid w:val="001E0625"/>
    <w:rsid w:val="001E41F3"/>
    <w:rsid w:val="0021507F"/>
    <w:rsid w:val="0021678F"/>
    <w:rsid w:val="002448E2"/>
    <w:rsid w:val="00245BA8"/>
    <w:rsid w:val="0026004D"/>
    <w:rsid w:val="002619E1"/>
    <w:rsid w:val="0026321D"/>
    <w:rsid w:val="002640DD"/>
    <w:rsid w:val="00275D12"/>
    <w:rsid w:val="00284FEB"/>
    <w:rsid w:val="002860C4"/>
    <w:rsid w:val="002A7AC4"/>
    <w:rsid w:val="002B5741"/>
    <w:rsid w:val="002C568E"/>
    <w:rsid w:val="002D4322"/>
    <w:rsid w:val="002D6387"/>
    <w:rsid w:val="002E472E"/>
    <w:rsid w:val="00305409"/>
    <w:rsid w:val="003609EF"/>
    <w:rsid w:val="0036231A"/>
    <w:rsid w:val="00366B7C"/>
    <w:rsid w:val="00370B8F"/>
    <w:rsid w:val="00373B95"/>
    <w:rsid w:val="00374DD4"/>
    <w:rsid w:val="00380E1F"/>
    <w:rsid w:val="003869A5"/>
    <w:rsid w:val="003A3790"/>
    <w:rsid w:val="003A4059"/>
    <w:rsid w:val="003A4779"/>
    <w:rsid w:val="003B62C6"/>
    <w:rsid w:val="003D1844"/>
    <w:rsid w:val="003E1A36"/>
    <w:rsid w:val="00407CF7"/>
    <w:rsid w:val="00410371"/>
    <w:rsid w:val="004242F1"/>
    <w:rsid w:val="00433EA2"/>
    <w:rsid w:val="00440F98"/>
    <w:rsid w:val="00443FE4"/>
    <w:rsid w:val="00453FC3"/>
    <w:rsid w:val="00462D6F"/>
    <w:rsid w:val="0046796C"/>
    <w:rsid w:val="00475555"/>
    <w:rsid w:val="00480ADB"/>
    <w:rsid w:val="00481697"/>
    <w:rsid w:val="0048421E"/>
    <w:rsid w:val="004942F1"/>
    <w:rsid w:val="004A702E"/>
    <w:rsid w:val="004B75B7"/>
    <w:rsid w:val="004C7088"/>
    <w:rsid w:val="004C7CE2"/>
    <w:rsid w:val="004D4359"/>
    <w:rsid w:val="004D6E0C"/>
    <w:rsid w:val="004E5AB3"/>
    <w:rsid w:val="004F2944"/>
    <w:rsid w:val="0051016C"/>
    <w:rsid w:val="00512F96"/>
    <w:rsid w:val="005141D9"/>
    <w:rsid w:val="0051580D"/>
    <w:rsid w:val="00520F69"/>
    <w:rsid w:val="0053092F"/>
    <w:rsid w:val="00547111"/>
    <w:rsid w:val="00551FA8"/>
    <w:rsid w:val="00566F50"/>
    <w:rsid w:val="00571EEC"/>
    <w:rsid w:val="00575F11"/>
    <w:rsid w:val="00580341"/>
    <w:rsid w:val="00592B28"/>
    <w:rsid w:val="00592D74"/>
    <w:rsid w:val="00593444"/>
    <w:rsid w:val="005A6B90"/>
    <w:rsid w:val="005C198C"/>
    <w:rsid w:val="005E2C44"/>
    <w:rsid w:val="005F1B5C"/>
    <w:rsid w:val="00606E9F"/>
    <w:rsid w:val="00607718"/>
    <w:rsid w:val="00616D44"/>
    <w:rsid w:val="00621188"/>
    <w:rsid w:val="006257ED"/>
    <w:rsid w:val="0064117F"/>
    <w:rsid w:val="00653DE4"/>
    <w:rsid w:val="00660355"/>
    <w:rsid w:val="0066465F"/>
    <w:rsid w:val="00664C9A"/>
    <w:rsid w:val="00665C47"/>
    <w:rsid w:val="00682755"/>
    <w:rsid w:val="0068328E"/>
    <w:rsid w:val="00695808"/>
    <w:rsid w:val="006967F6"/>
    <w:rsid w:val="006968ED"/>
    <w:rsid w:val="006A7F7A"/>
    <w:rsid w:val="006B46FB"/>
    <w:rsid w:val="006B4B8F"/>
    <w:rsid w:val="006B59C2"/>
    <w:rsid w:val="006C0B09"/>
    <w:rsid w:val="006E21FB"/>
    <w:rsid w:val="006E7E24"/>
    <w:rsid w:val="006F53F7"/>
    <w:rsid w:val="00704E14"/>
    <w:rsid w:val="00715F78"/>
    <w:rsid w:val="007225FF"/>
    <w:rsid w:val="007228EB"/>
    <w:rsid w:val="00762E98"/>
    <w:rsid w:val="00763C5D"/>
    <w:rsid w:val="007673F5"/>
    <w:rsid w:val="00770D61"/>
    <w:rsid w:val="007722C6"/>
    <w:rsid w:val="00782006"/>
    <w:rsid w:val="00792342"/>
    <w:rsid w:val="007977A8"/>
    <w:rsid w:val="007B2FBF"/>
    <w:rsid w:val="007B512A"/>
    <w:rsid w:val="007C2097"/>
    <w:rsid w:val="007C4BC1"/>
    <w:rsid w:val="007D6A07"/>
    <w:rsid w:val="007F7259"/>
    <w:rsid w:val="008004DA"/>
    <w:rsid w:val="008040A8"/>
    <w:rsid w:val="00806990"/>
    <w:rsid w:val="00823EAA"/>
    <w:rsid w:val="008279FA"/>
    <w:rsid w:val="00853964"/>
    <w:rsid w:val="008626E7"/>
    <w:rsid w:val="00870EE7"/>
    <w:rsid w:val="008770C0"/>
    <w:rsid w:val="0088485A"/>
    <w:rsid w:val="008863B9"/>
    <w:rsid w:val="00886B2C"/>
    <w:rsid w:val="008A45A6"/>
    <w:rsid w:val="008B0571"/>
    <w:rsid w:val="008D3CCC"/>
    <w:rsid w:val="008D60A0"/>
    <w:rsid w:val="008F188E"/>
    <w:rsid w:val="008F3789"/>
    <w:rsid w:val="008F60E7"/>
    <w:rsid w:val="008F686C"/>
    <w:rsid w:val="0090108C"/>
    <w:rsid w:val="009078B7"/>
    <w:rsid w:val="00912400"/>
    <w:rsid w:val="009148DE"/>
    <w:rsid w:val="00927C90"/>
    <w:rsid w:val="00932800"/>
    <w:rsid w:val="00941E30"/>
    <w:rsid w:val="00950781"/>
    <w:rsid w:val="009713C6"/>
    <w:rsid w:val="009777D9"/>
    <w:rsid w:val="00986D0F"/>
    <w:rsid w:val="00991B88"/>
    <w:rsid w:val="009940EF"/>
    <w:rsid w:val="009A0FBD"/>
    <w:rsid w:val="009A5753"/>
    <w:rsid w:val="009A579D"/>
    <w:rsid w:val="009B6344"/>
    <w:rsid w:val="009E3297"/>
    <w:rsid w:val="009E68D0"/>
    <w:rsid w:val="009F5808"/>
    <w:rsid w:val="009F734F"/>
    <w:rsid w:val="00A0689B"/>
    <w:rsid w:val="00A079A2"/>
    <w:rsid w:val="00A246B6"/>
    <w:rsid w:val="00A32E22"/>
    <w:rsid w:val="00A45971"/>
    <w:rsid w:val="00A47E70"/>
    <w:rsid w:val="00A50CF0"/>
    <w:rsid w:val="00A66B39"/>
    <w:rsid w:val="00A7671C"/>
    <w:rsid w:val="00A84881"/>
    <w:rsid w:val="00AA1719"/>
    <w:rsid w:val="00AA2CBC"/>
    <w:rsid w:val="00AC5422"/>
    <w:rsid w:val="00AC5820"/>
    <w:rsid w:val="00AD1CD8"/>
    <w:rsid w:val="00AF7F4E"/>
    <w:rsid w:val="00B1759F"/>
    <w:rsid w:val="00B258BB"/>
    <w:rsid w:val="00B267B3"/>
    <w:rsid w:val="00B6504F"/>
    <w:rsid w:val="00B67B97"/>
    <w:rsid w:val="00B725D7"/>
    <w:rsid w:val="00B732FE"/>
    <w:rsid w:val="00B77C74"/>
    <w:rsid w:val="00B90DF2"/>
    <w:rsid w:val="00B968C8"/>
    <w:rsid w:val="00BA0E8A"/>
    <w:rsid w:val="00BA3EC5"/>
    <w:rsid w:val="00BA51D9"/>
    <w:rsid w:val="00BB5DFC"/>
    <w:rsid w:val="00BD279D"/>
    <w:rsid w:val="00BD283F"/>
    <w:rsid w:val="00BD2A79"/>
    <w:rsid w:val="00BD4CC6"/>
    <w:rsid w:val="00BD6BB8"/>
    <w:rsid w:val="00BE3C4B"/>
    <w:rsid w:val="00C03348"/>
    <w:rsid w:val="00C07D4F"/>
    <w:rsid w:val="00C141EA"/>
    <w:rsid w:val="00C42D64"/>
    <w:rsid w:val="00C53C2B"/>
    <w:rsid w:val="00C66BA2"/>
    <w:rsid w:val="00C870F6"/>
    <w:rsid w:val="00C872EA"/>
    <w:rsid w:val="00C9360D"/>
    <w:rsid w:val="00C95985"/>
    <w:rsid w:val="00CA0445"/>
    <w:rsid w:val="00CA76B2"/>
    <w:rsid w:val="00CC16D2"/>
    <w:rsid w:val="00CC4751"/>
    <w:rsid w:val="00CC5026"/>
    <w:rsid w:val="00CC68D0"/>
    <w:rsid w:val="00CC73F7"/>
    <w:rsid w:val="00CD0219"/>
    <w:rsid w:val="00CE6421"/>
    <w:rsid w:val="00D03F9A"/>
    <w:rsid w:val="00D06D51"/>
    <w:rsid w:val="00D24991"/>
    <w:rsid w:val="00D45C1F"/>
    <w:rsid w:val="00D50255"/>
    <w:rsid w:val="00D66520"/>
    <w:rsid w:val="00D84AE9"/>
    <w:rsid w:val="00DB24F4"/>
    <w:rsid w:val="00DD255D"/>
    <w:rsid w:val="00DE156C"/>
    <w:rsid w:val="00DE34CF"/>
    <w:rsid w:val="00DE53FA"/>
    <w:rsid w:val="00E1364D"/>
    <w:rsid w:val="00E13F3D"/>
    <w:rsid w:val="00E27AE9"/>
    <w:rsid w:val="00E34898"/>
    <w:rsid w:val="00E71F5F"/>
    <w:rsid w:val="00E90BA7"/>
    <w:rsid w:val="00EB09B7"/>
    <w:rsid w:val="00ED5D88"/>
    <w:rsid w:val="00EE7D7C"/>
    <w:rsid w:val="00EF0AE2"/>
    <w:rsid w:val="00F17DD2"/>
    <w:rsid w:val="00F2037C"/>
    <w:rsid w:val="00F25D98"/>
    <w:rsid w:val="00F300FB"/>
    <w:rsid w:val="00F37302"/>
    <w:rsid w:val="00F46EA2"/>
    <w:rsid w:val="00F63B7D"/>
    <w:rsid w:val="00F8107C"/>
    <w:rsid w:val="00FB6386"/>
    <w:rsid w:val="00FF0581"/>
    <w:rsid w:val="00FF22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a7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0"/>
    <w:next w:val="a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a">
    <w:name w:val="footer"/>
    <w:basedOn w:val="a4"/>
    <w:link w:val="ab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c">
    <w:name w:val="Hyperlink"/>
    <w:rsid w:val="000B7FED"/>
    <w:rPr>
      <w:color w:val="0000FF"/>
      <w:u w:val="single"/>
    </w:rPr>
  </w:style>
  <w:style w:type="character" w:styleId="ad">
    <w:name w:val="annotation reference"/>
    <w:rsid w:val="000B7FED"/>
    <w:rPr>
      <w:sz w:val="16"/>
    </w:rPr>
  </w:style>
  <w:style w:type="paragraph" w:styleId="ae">
    <w:name w:val="annotation text"/>
    <w:basedOn w:val="a"/>
    <w:link w:val="af"/>
    <w:rsid w:val="000B7FED"/>
  </w:style>
  <w:style w:type="character" w:styleId="af0">
    <w:name w:val="FollowedHyperlink"/>
    <w:rsid w:val="000B7FED"/>
    <w:rPr>
      <w:color w:val="800080"/>
      <w:u w:val="single"/>
    </w:rPr>
  </w:style>
  <w:style w:type="paragraph" w:styleId="af1">
    <w:name w:val="Balloon Text"/>
    <w:basedOn w:val="a"/>
    <w:link w:val="af2"/>
    <w:rsid w:val="000B7FED"/>
    <w:rPr>
      <w:rFonts w:ascii="Tahoma" w:hAnsi="Tahoma" w:cs="Tahoma"/>
      <w:sz w:val="16"/>
      <w:szCs w:val="16"/>
    </w:rPr>
  </w:style>
  <w:style w:type="paragraph" w:styleId="af3">
    <w:name w:val="annotation subject"/>
    <w:basedOn w:val="ae"/>
    <w:next w:val="ae"/>
    <w:link w:val="af4"/>
    <w:rsid w:val="000B7FED"/>
    <w:rPr>
      <w:b/>
      <w:bCs/>
    </w:rPr>
  </w:style>
  <w:style w:type="paragraph" w:styleId="af5">
    <w:name w:val="Document Map"/>
    <w:basedOn w:val="a"/>
    <w:link w:val="af6"/>
    <w:rsid w:val="005E2C44"/>
    <w:pPr>
      <w:shd w:val="clear" w:color="auto" w:fill="000080"/>
    </w:pPr>
    <w:rPr>
      <w:rFonts w:ascii="Tahoma" w:hAnsi="Tahoma" w:cs="Tahoma"/>
    </w:rPr>
  </w:style>
  <w:style w:type="paragraph" w:styleId="af7">
    <w:name w:val="Bibliography"/>
    <w:basedOn w:val="a"/>
    <w:next w:val="a"/>
    <w:uiPriority w:val="37"/>
    <w:semiHidden/>
    <w:unhideWhenUsed/>
    <w:rsid w:val="00BD283F"/>
  </w:style>
  <w:style w:type="paragraph" w:styleId="af8">
    <w:name w:val="Block Text"/>
    <w:basedOn w:val="a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9">
    <w:name w:val="Body Text"/>
    <w:basedOn w:val="a"/>
    <w:link w:val="afa"/>
    <w:unhideWhenUsed/>
    <w:rsid w:val="00BD283F"/>
    <w:pPr>
      <w:spacing w:after="120"/>
    </w:pPr>
  </w:style>
  <w:style w:type="character" w:customStyle="1" w:styleId="afa">
    <w:name w:val="正文文本 字符"/>
    <w:basedOn w:val="a0"/>
    <w:link w:val="af9"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unhideWhenUsed/>
    <w:rsid w:val="00BD283F"/>
    <w:pPr>
      <w:spacing w:after="120" w:line="480" w:lineRule="auto"/>
    </w:pPr>
  </w:style>
  <w:style w:type="character" w:customStyle="1" w:styleId="26">
    <w:name w:val="正文文本 2 字符"/>
    <w:basedOn w:val="a0"/>
    <w:link w:val="25"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unhideWhenUsed/>
    <w:rsid w:val="00BD283F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b">
    <w:name w:val="Body Text First Indent"/>
    <w:basedOn w:val="af9"/>
    <w:link w:val="afc"/>
    <w:rsid w:val="00BD283F"/>
    <w:pPr>
      <w:spacing w:after="180"/>
      <w:ind w:firstLine="360"/>
    </w:pPr>
  </w:style>
  <w:style w:type="character" w:customStyle="1" w:styleId="afc">
    <w:name w:val="正文文本首行缩进 字符"/>
    <w:basedOn w:val="afa"/>
    <w:link w:val="afb"/>
    <w:rsid w:val="00BD283F"/>
    <w:rPr>
      <w:rFonts w:ascii="Times New Roman" w:hAnsi="Times New Roman"/>
      <w:lang w:val="en-GB" w:eastAsia="en-US"/>
    </w:rPr>
  </w:style>
  <w:style w:type="paragraph" w:styleId="afd">
    <w:name w:val="Body Text Indent"/>
    <w:basedOn w:val="a"/>
    <w:link w:val="afe"/>
    <w:unhideWhenUsed/>
    <w:rsid w:val="00BD283F"/>
    <w:pPr>
      <w:spacing w:after="120"/>
      <w:ind w:left="283"/>
    </w:pPr>
  </w:style>
  <w:style w:type="character" w:customStyle="1" w:styleId="afe">
    <w:name w:val="正文文本缩进 字符"/>
    <w:basedOn w:val="a0"/>
    <w:link w:val="afd"/>
    <w:rsid w:val="00BD283F"/>
    <w:rPr>
      <w:rFonts w:ascii="Times New Roman" w:hAnsi="Times New Roman"/>
      <w:lang w:val="en-GB" w:eastAsia="en-US"/>
    </w:rPr>
  </w:style>
  <w:style w:type="paragraph" w:styleId="27">
    <w:name w:val="Body Text First Indent 2"/>
    <w:basedOn w:val="afd"/>
    <w:link w:val="28"/>
    <w:unhideWhenUsed/>
    <w:rsid w:val="00BD283F"/>
    <w:pPr>
      <w:spacing w:after="180"/>
      <w:ind w:left="360" w:firstLine="360"/>
    </w:pPr>
  </w:style>
  <w:style w:type="character" w:customStyle="1" w:styleId="28">
    <w:name w:val="正文文本首行缩进 2 字符"/>
    <w:basedOn w:val="afe"/>
    <w:link w:val="27"/>
    <w:rsid w:val="00BD283F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unhideWhenUsed/>
    <w:rsid w:val="00BD283F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rsid w:val="00BD283F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f">
    <w:name w:val="caption"/>
    <w:basedOn w:val="a"/>
    <w:next w:val="a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f0">
    <w:name w:val="Closing"/>
    <w:basedOn w:val="a"/>
    <w:link w:val="aff1"/>
    <w:unhideWhenUsed/>
    <w:rsid w:val="00BD283F"/>
    <w:pPr>
      <w:spacing w:after="0"/>
      <w:ind w:left="4252"/>
    </w:pPr>
  </w:style>
  <w:style w:type="character" w:customStyle="1" w:styleId="aff1">
    <w:name w:val="结束语 字符"/>
    <w:basedOn w:val="a0"/>
    <w:link w:val="aff0"/>
    <w:rsid w:val="00BD283F"/>
    <w:rPr>
      <w:rFonts w:ascii="Times New Roman" w:hAnsi="Times New Roman"/>
      <w:lang w:val="en-GB" w:eastAsia="en-US"/>
    </w:rPr>
  </w:style>
  <w:style w:type="paragraph" w:styleId="aff2">
    <w:name w:val="Date"/>
    <w:basedOn w:val="a"/>
    <w:next w:val="a"/>
    <w:link w:val="aff3"/>
    <w:rsid w:val="00BD283F"/>
  </w:style>
  <w:style w:type="character" w:customStyle="1" w:styleId="aff3">
    <w:name w:val="日期 字符"/>
    <w:basedOn w:val="a0"/>
    <w:link w:val="aff2"/>
    <w:rsid w:val="00BD283F"/>
    <w:rPr>
      <w:rFonts w:ascii="Times New Roman" w:hAnsi="Times New Roman"/>
      <w:lang w:val="en-GB" w:eastAsia="en-US"/>
    </w:rPr>
  </w:style>
  <w:style w:type="paragraph" w:styleId="aff4">
    <w:name w:val="E-mail Signature"/>
    <w:basedOn w:val="a"/>
    <w:link w:val="aff5"/>
    <w:unhideWhenUsed/>
    <w:rsid w:val="00BD283F"/>
    <w:pPr>
      <w:spacing w:after="0"/>
    </w:pPr>
  </w:style>
  <w:style w:type="character" w:customStyle="1" w:styleId="aff5">
    <w:name w:val="电子邮件签名 字符"/>
    <w:basedOn w:val="a0"/>
    <w:link w:val="aff4"/>
    <w:rsid w:val="00BD283F"/>
    <w:rPr>
      <w:rFonts w:ascii="Times New Roman" w:hAnsi="Times New Roman"/>
      <w:lang w:val="en-GB" w:eastAsia="en-US"/>
    </w:rPr>
  </w:style>
  <w:style w:type="paragraph" w:styleId="aff6">
    <w:name w:val="endnote text"/>
    <w:basedOn w:val="a"/>
    <w:link w:val="aff7"/>
    <w:unhideWhenUsed/>
    <w:rsid w:val="00BD283F"/>
    <w:pPr>
      <w:spacing w:after="0"/>
    </w:pPr>
  </w:style>
  <w:style w:type="character" w:customStyle="1" w:styleId="aff7">
    <w:name w:val="尾注文本 字符"/>
    <w:basedOn w:val="a0"/>
    <w:link w:val="aff6"/>
    <w:rsid w:val="00BD283F"/>
    <w:rPr>
      <w:rFonts w:ascii="Times New Roman" w:hAnsi="Times New Roman"/>
      <w:lang w:val="en-GB" w:eastAsia="en-US"/>
    </w:rPr>
  </w:style>
  <w:style w:type="paragraph" w:styleId="aff8">
    <w:name w:val="envelope address"/>
    <w:basedOn w:val="a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9">
    <w:name w:val="envelope return"/>
    <w:basedOn w:val="a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unhideWhenUsed/>
    <w:rsid w:val="00BD283F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rsid w:val="00BD283F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unhideWhenUsed/>
    <w:rsid w:val="00BD283F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rsid w:val="00BD283F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BD283F"/>
    <w:pPr>
      <w:spacing w:after="0"/>
      <w:ind w:left="1000" w:hanging="200"/>
    </w:pPr>
  </w:style>
  <w:style w:type="paragraph" w:styleId="60">
    <w:name w:val="index 6"/>
    <w:basedOn w:val="a"/>
    <w:next w:val="a"/>
    <w:unhideWhenUsed/>
    <w:rsid w:val="00BD283F"/>
    <w:pPr>
      <w:spacing w:after="0"/>
      <w:ind w:left="1200" w:hanging="200"/>
    </w:pPr>
  </w:style>
  <w:style w:type="paragraph" w:styleId="70">
    <w:name w:val="index 7"/>
    <w:basedOn w:val="a"/>
    <w:next w:val="a"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BD283F"/>
    <w:pPr>
      <w:spacing w:after="0"/>
      <w:ind w:left="1600" w:hanging="200"/>
    </w:pPr>
  </w:style>
  <w:style w:type="paragraph" w:styleId="90">
    <w:name w:val="index 9"/>
    <w:basedOn w:val="a"/>
    <w:next w:val="a"/>
    <w:unhideWhenUsed/>
    <w:rsid w:val="00BD283F"/>
    <w:pPr>
      <w:spacing w:after="0"/>
      <w:ind w:left="1800" w:hanging="200"/>
    </w:pPr>
  </w:style>
  <w:style w:type="paragraph" w:styleId="affa">
    <w:name w:val="index heading"/>
    <w:basedOn w:val="a"/>
    <w:next w:val="1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fb">
    <w:name w:val="Intense Quote"/>
    <w:basedOn w:val="a"/>
    <w:next w:val="a"/>
    <w:link w:val="affc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c">
    <w:name w:val="明显引用 字符"/>
    <w:basedOn w:val="a0"/>
    <w:link w:val="affb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d">
    <w:name w:val="List Continue"/>
    <w:basedOn w:val="a"/>
    <w:unhideWhenUsed/>
    <w:rsid w:val="00BD283F"/>
    <w:pPr>
      <w:spacing w:after="120"/>
      <w:ind w:left="283"/>
      <w:contextualSpacing/>
    </w:pPr>
  </w:style>
  <w:style w:type="paragraph" w:styleId="2b">
    <w:name w:val="List Continue 2"/>
    <w:basedOn w:val="a"/>
    <w:unhideWhenUsed/>
    <w:rsid w:val="00BD283F"/>
    <w:pPr>
      <w:spacing w:after="120"/>
      <w:ind w:left="566"/>
      <w:contextualSpacing/>
    </w:pPr>
  </w:style>
  <w:style w:type="paragraph" w:styleId="39">
    <w:name w:val="List Continue 3"/>
    <w:basedOn w:val="a"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BD283F"/>
    <w:pPr>
      <w:numPr>
        <w:numId w:val="3"/>
      </w:numPr>
      <w:contextualSpacing/>
    </w:pPr>
  </w:style>
  <w:style w:type="paragraph" w:styleId="affe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f">
    <w:name w:val="macro"/>
    <w:link w:val="afff0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0">
    <w:name w:val="宏文本 字符"/>
    <w:basedOn w:val="a0"/>
    <w:link w:val="afff"/>
    <w:rsid w:val="00BD283F"/>
    <w:rPr>
      <w:rFonts w:ascii="Consolas" w:hAnsi="Consolas"/>
      <w:lang w:val="en-GB" w:eastAsia="en-US"/>
    </w:rPr>
  </w:style>
  <w:style w:type="paragraph" w:styleId="afff1">
    <w:name w:val="Message Header"/>
    <w:basedOn w:val="a"/>
    <w:link w:val="afff2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2">
    <w:name w:val="信息标题 字符"/>
    <w:basedOn w:val="a0"/>
    <w:link w:val="afff1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3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f4">
    <w:name w:val="Normal (Web)"/>
    <w:basedOn w:val="a"/>
    <w:unhideWhenUsed/>
    <w:rsid w:val="00BD283F"/>
    <w:rPr>
      <w:sz w:val="24"/>
      <w:szCs w:val="24"/>
    </w:rPr>
  </w:style>
  <w:style w:type="paragraph" w:styleId="afff5">
    <w:name w:val="Normal Indent"/>
    <w:basedOn w:val="a"/>
    <w:unhideWhenUsed/>
    <w:rsid w:val="00BD283F"/>
    <w:pPr>
      <w:ind w:left="720"/>
    </w:pPr>
  </w:style>
  <w:style w:type="paragraph" w:styleId="afff6">
    <w:name w:val="Note Heading"/>
    <w:basedOn w:val="a"/>
    <w:next w:val="a"/>
    <w:link w:val="afff7"/>
    <w:unhideWhenUsed/>
    <w:rsid w:val="00BD283F"/>
    <w:pPr>
      <w:spacing w:after="0"/>
    </w:pPr>
  </w:style>
  <w:style w:type="character" w:customStyle="1" w:styleId="afff7">
    <w:name w:val="注释标题 字符"/>
    <w:basedOn w:val="a0"/>
    <w:link w:val="afff6"/>
    <w:rsid w:val="00BD283F"/>
    <w:rPr>
      <w:rFonts w:ascii="Times New Roman" w:hAnsi="Times New Roman"/>
      <w:lang w:val="en-GB" w:eastAsia="en-US"/>
    </w:rPr>
  </w:style>
  <w:style w:type="paragraph" w:styleId="afff8">
    <w:name w:val="Plain Text"/>
    <w:basedOn w:val="a"/>
    <w:link w:val="afff9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afff9">
    <w:name w:val="纯文本 字符"/>
    <w:basedOn w:val="a0"/>
    <w:link w:val="afff8"/>
    <w:rsid w:val="00BD283F"/>
    <w:rPr>
      <w:rFonts w:ascii="Consolas" w:hAnsi="Consolas"/>
      <w:sz w:val="21"/>
      <w:szCs w:val="21"/>
      <w:lang w:val="en-GB" w:eastAsia="en-US"/>
    </w:rPr>
  </w:style>
  <w:style w:type="paragraph" w:styleId="afffa">
    <w:name w:val="Quote"/>
    <w:basedOn w:val="a"/>
    <w:next w:val="a"/>
    <w:link w:val="afffb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b">
    <w:name w:val="引用 字符"/>
    <w:basedOn w:val="a0"/>
    <w:link w:val="afffa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c">
    <w:name w:val="Salutation"/>
    <w:basedOn w:val="a"/>
    <w:next w:val="a"/>
    <w:link w:val="afffd"/>
    <w:rsid w:val="00BD283F"/>
  </w:style>
  <w:style w:type="character" w:customStyle="1" w:styleId="afffd">
    <w:name w:val="称呼 字符"/>
    <w:basedOn w:val="a0"/>
    <w:link w:val="afffc"/>
    <w:rsid w:val="00BD283F"/>
    <w:rPr>
      <w:rFonts w:ascii="Times New Roman" w:hAnsi="Times New Roman"/>
      <w:lang w:val="en-GB" w:eastAsia="en-US"/>
    </w:rPr>
  </w:style>
  <w:style w:type="paragraph" w:styleId="afffe">
    <w:name w:val="Signature"/>
    <w:basedOn w:val="a"/>
    <w:link w:val="affff"/>
    <w:unhideWhenUsed/>
    <w:rsid w:val="00BD283F"/>
    <w:pPr>
      <w:spacing w:after="0"/>
      <w:ind w:left="4252"/>
    </w:pPr>
  </w:style>
  <w:style w:type="character" w:customStyle="1" w:styleId="affff">
    <w:name w:val="签名 字符"/>
    <w:basedOn w:val="a0"/>
    <w:link w:val="afffe"/>
    <w:rsid w:val="00BD283F"/>
    <w:rPr>
      <w:rFonts w:ascii="Times New Roman" w:hAnsi="Times New Roman"/>
      <w:lang w:val="en-GB" w:eastAsia="en-US"/>
    </w:rPr>
  </w:style>
  <w:style w:type="paragraph" w:styleId="affff0">
    <w:name w:val="Subtitle"/>
    <w:basedOn w:val="a"/>
    <w:next w:val="a"/>
    <w:link w:val="affff1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1">
    <w:name w:val="副标题 字符"/>
    <w:basedOn w:val="a0"/>
    <w:link w:val="affff0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2">
    <w:name w:val="table of authorities"/>
    <w:basedOn w:val="a"/>
    <w:next w:val="a"/>
    <w:unhideWhenUsed/>
    <w:rsid w:val="00BD283F"/>
    <w:pPr>
      <w:spacing w:after="0"/>
      <w:ind w:left="200" w:hanging="200"/>
    </w:pPr>
  </w:style>
  <w:style w:type="paragraph" w:styleId="affff3">
    <w:name w:val="table of figures"/>
    <w:basedOn w:val="a"/>
    <w:next w:val="a"/>
    <w:unhideWhenUsed/>
    <w:rsid w:val="00BD283F"/>
    <w:pPr>
      <w:spacing w:after="0"/>
    </w:pPr>
  </w:style>
  <w:style w:type="paragraph" w:styleId="affff4">
    <w:name w:val="Title"/>
    <w:basedOn w:val="a"/>
    <w:next w:val="a"/>
    <w:link w:val="affff5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5">
    <w:name w:val="标题 字符"/>
    <w:basedOn w:val="a0"/>
    <w:link w:val="affff4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6">
    <w:name w:val="toa heading"/>
    <w:basedOn w:val="a"/>
    <w:next w:val="a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LChar">
    <w:name w:val="PL Char"/>
    <w:link w:val="PL"/>
    <w:qFormat/>
    <w:locked/>
    <w:rsid w:val="00704E14"/>
    <w:rPr>
      <w:rFonts w:ascii="Courier New" w:hAnsi="Courier New"/>
      <w:sz w:val="16"/>
      <w:lang w:val="en-GB" w:eastAsia="en-US"/>
    </w:rPr>
  </w:style>
  <w:style w:type="character" w:customStyle="1" w:styleId="B1Char">
    <w:name w:val="B1 Char"/>
    <w:link w:val="B1"/>
    <w:qFormat/>
    <w:rsid w:val="007C4BC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C4BC1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A7F7A"/>
    <w:rPr>
      <w:rFonts w:eastAsia="等线"/>
    </w:rPr>
  </w:style>
  <w:style w:type="paragraph" w:customStyle="1" w:styleId="Guidance">
    <w:name w:val="Guidance"/>
    <w:basedOn w:val="a"/>
    <w:rsid w:val="006A7F7A"/>
    <w:rPr>
      <w:rFonts w:eastAsia="等线"/>
      <w:i/>
      <w:color w:val="0000FF"/>
    </w:rPr>
  </w:style>
  <w:style w:type="character" w:customStyle="1" w:styleId="af2">
    <w:name w:val="批注框文本 字符"/>
    <w:link w:val="af1"/>
    <w:rsid w:val="006A7F7A"/>
    <w:rPr>
      <w:rFonts w:ascii="Tahoma" w:hAnsi="Tahoma" w:cs="Tahoma"/>
      <w:sz w:val="16"/>
      <w:szCs w:val="16"/>
      <w:lang w:val="en-GB" w:eastAsia="en-US"/>
    </w:rPr>
  </w:style>
  <w:style w:type="table" w:styleId="affff7">
    <w:name w:val="Table Grid"/>
    <w:basedOn w:val="a1"/>
    <w:rsid w:val="006A7F7A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6A7F7A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6A7F7A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6A7F7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等线" w:hAnsi="Arial"/>
      <w:i/>
      <w:color w:val="0070C0"/>
    </w:rPr>
  </w:style>
  <w:style w:type="paragraph" w:customStyle="1" w:styleId="TemplateH4">
    <w:name w:val="TemplateH4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6A7F7A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6A7F7A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6A7F7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A7F7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A7F7A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6A7F7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6A7F7A"/>
    <w:rPr>
      <w:rFonts w:ascii="Arial" w:hAnsi="Arial"/>
      <w:sz w:val="18"/>
      <w:lang w:val="en-GB" w:eastAsia="en-US"/>
    </w:rPr>
  </w:style>
  <w:style w:type="character" w:customStyle="1" w:styleId="41">
    <w:name w:val="标题 4 字符"/>
    <w:link w:val="40"/>
    <w:rsid w:val="006A7F7A"/>
    <w:rPr>
      <w:rFonts w:ascii="Arial" w:hAnsi="Arial"/>
      <w:sz w:val="24"/>
      <w:lang w:val="en-GB" w:eastAsia="en-US"/>
    </w:rPr>
  </w:style>
  <w:style w:type="paragraph" w:styleId="affff8">
    <w:name w:val="Revision"/>
    <w:hidden/>
    <w:uiPriority w:val="99"/>
    <w:semiHidden/>
    <w:rsid w:val="006A7F7A"/>
    <w:rPr>
      <w:rFonts w:ascii="Times New Roman" w:eastAsia="等线" w:hAnsi="Times New Roman"/>
      <w:lang w:val="en-GB" w:eastAsia="en-US"/>
    </w:rPr>
  </w:style>
  <w:style w:type="character" w:customStyle="1" w:styleId="TANChar">
    <w:name w:val="TAN Char"/>
    <w:link w:val="TAN"/>
    <w:qFormat/>
    <w:rsid w:val="006A7F7A"/>
    <w:rPr>
      <w:rFonts w:ascii="Arial" w:hAnsi="Arial"/>
      <w:sz w:val="18"/>
      <w:lang w:val="en-GB" w:eastAsia="en-US"/>
    </w:rPr>
  </w:style>
  <w:style w:type="character" w:customStyle="1" w:styleId="af6">
    <w:name w:val="文档结构图 字符"/>
    <w:link w:val="af5"/>
    <w:rsid w:val="006A7F7A"/>
    <w:rPr>
      <w:rFonts w:ascii="Tahoma" w:hAnsi="Tahoma" w:cs="Tahoma"/>
      <w:shd w:val="clear" w:color="auto" w:fill="000080"/>
      <w:lang w:val="en-GB" w:eastAsia="en-US"/>
    </w:rPr>
  </w:style>
  <w:style w:type="character" w:customStyle="1" w:styleId="20">
    <w:name w:val="标题 2 字符"/>
    <w:basedOn w:val="a0"/>
    <w:link w:val="2"/>
    <w:rsid w:val="006A7F7A"/>
    <w:rPr>
      <w:rFonts w:ascii="Arial" w:hAnsi="Arial"/>
      <w:sz w:val="32"/>
      <w:lang w:val="en-GB" w:eastAsia="en-US"/>
    </w:rPr>
  </w:style>
  <w:style w:type="character" w:customStyle="1" w:styleId="80">
    <w:name w:val="标题 8 字符"/>
    <w:basedOn w:val="a0"/>
    <w:link w:val="8"/>
    <w:rsid w:val="006A7F7A"/>
    <w:rPr>
      <w:rFonts w:ascii="Arial" w:hAnsi="Arial"/>
      <w:sz w:val="36"/>
      <w:lang w:val="en-GB" w:eastAsia="en-US"/>
    </w:rPr>
  </w:style>
  <w:style w:type="character" w:customStyle="1" w:styleId="51">
    <w:name w:val="标题 5 字符"/>
    <w:basedOn w:val="a0"/>
    <w:link w:val="50"/>
    <w:rsid w:val="006A7F7A"/>
    <w:rPr>
      <w:rFonts w:ascii="Arial" w:hAnsi="Arial"/>
      <w:sz w:val="22"/>
      <w:lang w:val="en-GB" w:eastAsia="en-US"/>
    </w:rPr>
  </w:style>
  <w:style w:type="character" w:customStyle="1" w:styleId="EWChar">
    <w:name w:val="EW Char"/>
    <w:link w:val="EW"/>
    <w:locked/>
    <w:rsid w:val="006A7F7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A7F7A"/>
    <w:rPr>
      <w:rFonts w:ascii="Times New Roman" w:hAnsi="Times New Roman"/>
      <w:color w:val="FF0000"/>
      <w:lang w:val="en-GB" w:eastAsia="en-US"/>
    </w:rPr>
  </w:style>
  <w:style w:type="character" w:customStyle="1" w:styleId="af">
    <w:name w:val="批注文字 字符"/>
    <w:basedOn w:val="a0"/>
    <w:link w:val="ae"/>
    <w:rsid w:val="006A7F7A"/>
    <w:rPr>
      <w:rFonts w:ascii="Times New Roman" w:hAnsi="Times New Roman"/>
      <w:lang w:val="en-GB" w:eastAsia="en-US"/>
    </w:rPr>
  </w:style>
  <w:style w:type="character" w:customStyle="1" w:styleId="af4">
    <w:name w:val="批注主题 字符"/>
    <w:basedOn w:val="af"/>
    <w:link w:val="af3"/>
    <w:rsid w:val="006A7F7A"/>
    <w:rPr>
      <w:rFonts w:ascii="Times New Roman" w:hAnsi="Times New Roman"/>
      <w:b/>
      <w:bCs/>
      <w:lang w:val="en-GB" w:eastAsia="en-US"/>
    </w:rPr>
  </w:style>
  <w:style w:type="character" w:customStyle="1" w:styleId="a7">
    <w:name w:val="脚注文本 字符"/>
    <w:basedOn w:val="a0"/>
    <w:link w:val="a6"/>
    <w:rsid w:val="006A7F7A"/>
    <w:rPr>
      <w:rFonts w:ascii="Times New Roman" w:hAnsi="Times New Roman"/>
      <w:sz w:val="16"/>
      <w:lang w:val="en-GB" w:eastAsia="en-US"/>
    </w:rPr>
  </w:style>
  <w:style w:type="character" w:customStyle="1" w:styleId="TFChar">
    <w:name w:val="TF Char"/>
    <w:link w:val="TF"/>
    <w:qFormat/>
    <w:rsid w:val="00660355"/>
    <w:rPr>
      <w:rFonts w:ascii="Arial" w:hAnsi="Arial"/>
      <w:b/>
      <w:lang w:val="en-GB" w:eastAsia="en-US"/>
    </w:rPr>
  </w:style>
  <w:style w:type="character" w:customStyle="1" w:styleId="31">
    <w:name w:val="标题 3 字符"/>
    <w:link w:val="30"/>
    <w:rsid w:val="00660355"/>
    <w:rPr>
      <w:rFonts w:ascii="Arial" w:hAnsi="Arial"/>
      <w:sz w:val="28"/>
      <w:lang w:val="en-GB" w:eastAsia="en-US"/>
    </w:rPr>
  </w:style>
  <w:style w:type="paragraph" w:customStyle="1" w:styleId="msonormal0">
    <w:name w:val="msonormal"/>
    <w:basedOn w:val="a"/>
    <w:rsid w:val="00660355"/>
    <w:pPr>
      <w:spacing w:before="100" w:beforeAutospacing="1" w:after="100" w:afterAutospacing="1"/>
    </w:pPr>
    <w:rPr>
      <w:rFonts w:eastAsia="Times New Roman"/>
      <w:sz w:val="24"/>
      <w:szCs w:val="24"/>
      <w:lang w:eastAsia="en-IN"/>
    </w:rPr>
  </w:style>
  <w:style w:type="character" w:customStyle="1" w:styleId="NOChar">
    <w:name w:val="NO Char"/>
    <w:qFormat/>
    <w:rsid w:val="00660355"/>
    <w:rPr>
      <w:rFonts w:ascii="Times New Roman" w:hAnsi="Times New Roman"/>
      <w:lang w:val="en-GB" w:eastAsia="en-US"/>
    </w:rPr>
  </w:style>
  <w:style w:type="character" w:styleId="affff9">
    <w:name w:val="Strong"/>
    <w:qFormat/>
    <w:rsid w:val="0090108C"/>
    <w:rPr>
      <w:b/>
      <w:bCs/>
    </w:rPr>
  </w:style>
  <w:style w:type="character" w:customStyle="1" w:styleId="TAHCar">
    <w:name w:val="TAH Car"/>
    <w:rsid w:val="0090108C"/>
    <w:rPr>
      <w:rFonts w:ascii="Arial" w:hAnsi="Arial"/>
      <w:b/>
      <w:sz w:val="18"/>
      <w:lang w:val="en-GB" w:eastAsia="en-US"/>
    </w:rPr>
  </w:style>
  <w:style w:type="character" w:customStyle="1" w:styleId="EditorsNoteZchn">
    <w:name w:val="Editor's Note Zchn"/>
    <w:rsid w:val="0090108C"/>
    <w:rPr>
      <w:rFonts w:ascii="Times New Roman" w:hAnsi="Times New Roman"/>
      <w:color w:val="FF0000"/>
      <w:lang w:val="en-GB"/>
    </w:rPr>
  </w:style>
  <w:style w:type="character" w:customStyle="1" w:styleId="EditorsNoteCharChar">
    <w:name w:val="Editor's Note Char Char"/>
    <w:locked/>
    <w:rsid w:val="0090108C"/>
    <w:rPr>
      <w:color w:val="FF0000"/>
      <w:lang w:val="en-GB" w:eastAsia="en-US"/>
    </w:rPr>
  </w:style>
  <w:style w:type="character" w:customStyle="1" w:styleId="10">
    <w:name w:val="标题 1 字符"/>
    <w:link w:val="1"/>
    <w:rsid w:val="0090108C"/>
    <w:rPr>
      <w:rFonts w:ascii="Arial" w:hAnsi="Arial"/>
      <w:sz w:val="36"/>
      <w:lang w:val="en-GB" w:eastAsia="en-US"/>
    </w:rPr>
  </w:style>
  <w:style w:type="character" w:customStyle="1" w:styleId="H60">
    <w:name w:val="H6 (文字)"/>
    <w:link w:val="H6"/>
    <w:rsid w:val="0090108C"/>
    <w:rPr>
      <w:rFonts w:ascii="Arial" w:hAnsi="Arial"/>
      <w:lang w:val="en-GB" w:eastAsia="en-US"/>
    </w:rPr>
  </w:style>
  <w:style w:type="character" w:customStyle="1" w:styleId="THZchn">
    <w:name w:val="TH Zchn"/>
    <w:rsid w:val="0090108C"/>
    <w:rPr>
      <w:rFonts w:ascii="Arial" w:hAnsi="Arial"/>
      <w:b/>
      <w:lang w:eastAsia="en-US"/>
    </w:rPr>
  </w:style>
  <w:style w:type="character" w:customStyle="1" w:styleId="TAN0">
    <w:name w:val="TAN (文字)"/>
    <w:rsid w:val="0090108C"/>
    <w:rPr>
      <w:rFonts w:ascii="Arial" w:hAnsi="Arial"/>
      <w:sz w:val="18"/>
      <w:lang w:eastAsia="en-US"/>
    </w:rPr>
  </w:style>
  <w:style w:type="character" w:customStyle="1" w:styleId="B3Char">
    <w:name w:val="B3 Char"/>
    <w:link w:val="B3"/>
    <w:rsid w:val="0090108C"/>
    <w:rPr>
      <w:rFonts w:ascii="Times New Roman" w:hAnsi="Times New Roman"/>
      <w:lang w:val="en-GB" w:eastAsia="en-US"/>
    </w:rPr>
  </w:style>
  <w:style w:type="character" w:customStyle="1" w:styleId="ab">
    <w:name w:val="页脚 字符"/>
    <w:link w:val="aa"/>
    <w:rsid w:val="0090108C"/>
    <w:rPr>
      <w:rFonts w:ascii="Arial" w:hAnsi="Arial"/>
      <w:b/>
      <w:i/>
      <w:sz w:val="18"/>
      <w:lang w:val="en-GB" w:eastAsia="en-US"/>
    </w:rPr>
  </w:style>
  <w:style w:type="paragraph" w:customStyle="1" w:styleId="FL">
    <w:name w:val="FL"/>
    <w:basedOn w:val="a"/>
    <w:rsid w:val="0090108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ui-provider">
    <w:name w:val="ui-provider"/>
    <w:basedOn w:val="a0"/>
    <w:rsid w:val="0002681D"/>
  </w:style>
  <w:style w:type="character" w:customStyle="1" w:styleId="CRCoverPageZchn">
    <w:name w:val="CR Cover Page Zchn"/>
    <w:link w:val="CRCoverPage"/>
    <w:rsid w:val="00E1364D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AB1253-39B3-466C-80A9-2F2659C907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7</Pages>
  <Words>2074</Words>
  <Characters>11826</Characters>
  <Application>Microsoft Office Word</Application>
  <DocSecurity>0</DocSecurity>
  <Lines>98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13873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22</cp:revision>
  <cp:lastPrinted>1899-12-31T23:00:00Z</cp:lastPrinted>
  <dcterms:created xsi:type="dcterms:W3CDTF">2023-05-12T03:17:00Z</dcterms:created>
  <dcterms:modified xsi:type="dcterms:W3CDTF">2023-05-25T19:51:00Z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(3)u5GSIhHto55Foy7fs4flFEZvC62e0L9cZcJ48SR21CSor+7VCjAOGV5ZrYeqLRBzwOKVfM+B
BSnxqzAlZ/v1nMqNIVB7ataN3L6ErrtQVdacK8Dn7NDatdFd/Ssgioao1C+oK8sKqYV/FkUE
EdXVeIAP+TUiXEeInGl99EAWzZlV5/xHSI11Q5HQWYdUEhI53nIx3Z9H875Yj1fSurqqcgzN
C/n16oOdn2+y/f54JB</vt:lpwstr>
  </property>
  <property fmtid="{D5CDD505-2E9C-101B-9397-08002B2CF9AE}" pid="22" name="_2015_ms_pID_7253431">
    <vt:lpwstr>wIW2wm51U+S1mhckQx9NCElv3b7b/3cHJhARXSV4unbuED76syQ+bI
il/VO3i2np/orTzZs6InIkxEjcaNgyIekKftgH6PVHfo3KUHKVxQ3U140KpNNQk4jlkSPuM0
+ULZIR+AUdItKo3WEVlWtdK0c+F28xQ/6TcB+Vy0Yzsm04LD/04DhlHmzytvSEv2DbVZfmNQ
m4AaQOHtnbrhKXQ6Ge8UjhGy4GCozs8gZzwq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1659517450</vt:lpwstr>
  </property>
  <property fmtid="{D5CDD505-2E9C-101B-9397-08002B2CF9AE}" pid="27" name="_2015_ms_pID_7253432">
    <vt:lpwstr>8ET8uYU/hMz6rvKDyC8Dl5M=</vt:lpwstr>
  </property>
</Properties>
</file>